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277D6FD"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40962">
        <w:rPr>
          <w:rFonts w:cs="Arial"/>
          <w:b/>
          <w:sz w:val="24"/>
          <w:szCs w:val="24"/>
          <w:lang w:val="sv-SE"/>
        </w:rPr>
        <w:t>4</w:t>
      </w:r>
      <w:r>
        <w:rPr>
          <w:rFonts w:cs="Arial"/>
          <w:b/>
          <w:sz w:val="24"/>
          <w:szCs w:val="24"/>
          <w:lang w:val="sv-SE"/>
        </w:rPr>
        <w:t>-e</w:t>
      </w:r>
      <w:r>
        <w:rPr>
          <w:rFonts w:cs="Arial"/>
          <w:b/>
          <w:sz w:val="24"/>
          <w:szCs w:val="24"/>
          <w:lang w:val="sv-SE"/>
        </w:rPr>
        <w:tab/>
        <w:t>R3-21</w:t>
      </w:r>
      <w:r w:rsidR="00040962">
        <w:rPr>
          <w:rFonts w:cs="Arial"/>
          <w:b/>
          <w:sz w:val="24"/>
          <w:szCs w:val="24"/>
          <w:lang w:val="sv-SE"/>
        </w:rPr>
        <w:t>5339</w:t>
      </w:r>
    </w:p>
    <w:p w14:paraId="0F5A92FB" w14:textId="1674E333" w:rsidR="0047451C" w:rsidRPr="00330FFE" w:rsidRDefault="00C84C33" w:rsidP="00330FFE">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330FFE">
        <w:rPr>
          <w:rFonts w:ascii="Arial" w:eastAsia="MS Mincho" w:hAnsi="Arial"/>
          <w:b/>
          <w:noProof/>
          <w:sz w:val="24"/>
          <w:szCs w:val="28"/>
          <w:lang w:eastAsia="zh-CN"/>
        </w:rPr>
        <w:t>1-</w:t>
      </w:r>
      <w:r w:rsidR="00040962" w:rsidRPr="00330FFE">
        <w:rPr>
          <w:rFonts w:ascii="Arial" w:eastAsia="MS Mincho" w:hAnsi="Arial"/>
          <w:b/>
          <w:noProof/>
          <w:sz w:val="24"/>
          <w:szCs w:val="28"/>
          <w:lang w:eastAsia="zh-CN"/>
        </w:rPr>
        <w:t>11</w:t>
      </w:r>
      <w:r w:rsidRPr="00330FFE">
        <w:rPr>
          <w:rFonts w:ascii="Arial" w:eastAsia="MS Mincho" w:hAnsi="Arial"/>
          <w:b/>
          <w:noProof/>
          <w:sz w:val="24"/>
          <w:szCs w:val="28"/>
          <w:lang w:eastAsia="zh-CN"/>
        </w:rPr>
        <w:t xml:space="preserve"> </w:t>
      </w:r>
      <w:r w:rsidR="00040962" w:rsidRPr="00330FFE">
        <w:rPr>
          <w:rFonts w:ascii="Arial" w:eastAsia="MS Mincho" w:hAnsi="Arial"/>
          <w:b/>
          <w:noProof/>
          <w:sz w:val="24"/>
          <w:szCs w:val="28"/>
          <w:lang w:eastAsia="zh-CN"/>
        </w:rPr>
        <w:t xml:space="preserve">November </w:t>
      </w:r>
      <w:r w:rsidRPr="00330FFE">
        <w:rPr>
          <w:rFonts w:ascii="Arial" w:eastAsia="MS Mincho" w:hAnsi="Arial"/>
          <w:b/>
          <w:noProof/>
          <w:sz w:val="24"/>
          <w:szCs w:val="28"/>
          <w:lang w:eastAsia="zh-CN"/>
        </w:rPr>
        <w:t>2021</w:t>
      </w:r>
    </w:p>
    <w:p w14:paraId="20C56D8B" w14:textId="77777777" w:rsidR="0047451C" w:rsidRPr="00330FFE" w:rsidRDefault="0047451C" w:rsidP="00330FFE">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330FFE">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676E" w:rsidR="001E41F3" w:rsidRPr="00E83D06" w:rsidRDefault="005A01E9" w:rsidP="00547111">
            <w:pPr>
              <w:pStyle w:val="CRCoverPage"/>
              <w:spacing w:after="0"/>
              <w:rPr>
                <w:b/>
                <w:noProof/>
                <w:sz w:val="28"/>
              </w:rPr>
            </w:pPr>
            <w:r w:rsidRPr="00E83D06">
              <w:rPr>
                <w:b/>
                <w:noProof/>
                <w:sz w:val="28"/>
              </w:rPr>
              <w:t>1</w:t>
            </w:r>
            <w:r w:rsidR="009D70A3">
              <w:rPr>
                <w:b/>
                <w:noProof/>
                <w:sz w:val="28"/>
              </w:rPr>
              <w:t>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2AE9C" w:rsidR="001E41F3" w:rsidRPr="00410371" w:rsidRDefault="001508AB" w:rsidP="00E83D06">
            <w:pPr>
              <w:pStyle w:val="CRCoverPage"/>
              <w:spacing w:after="0"/>
              <w:rPr>
                <w:b/>
                <w:noProof/>
              </w:rPr>
            </w:pPr>
            <w:r w:rsidRPr="001508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2104E"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6F35">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9C540" w:rsidR="001E41F3" w:rsidRPr="005A01E9" w:rsidRDefault="005124E2" w:rsidP="00587194">
            <w:pPr>
              <w:pStyle w:val="CRCoverPage"/>
              <w:spacing w:after="0"/>
              <w:rPr>
                <w:noProof/>
                <w:szCs w:val="18"/>
              </w:rPr>
            </w:pPr>
            <w:r w:rsidRPr="005A01E9">
              <w:rPr>
                <w:szCs w:val="18"/>
              </w:rPr>
              <w:t xml:space="preserve">S1AP </w:t>
            </w:r>
            <w:r w:rsidR="00587194" w:rsidRPr="005A01E9">
              <w:rPr>
                <w:szCs w:val="18"/>
              </w:rPr>
              <w:t xml:space="preserve">Cause value for </w:t>
            </w:r>
            <w:r w:rsidR="00D746CF">
              <w:rPr>
                <w:szCs w:val="18"/>
              </w:rPr>
              <w:t xml:space="preserve">exceeding </w:t>
            </w:r>
            <w:r w:rsidR="006C5FEA">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6546F" w:rsidR="001E41F3" w:rsidRDefault="002C6888" w:rsidP="00587194">
            <w:pPr>
              <w:pStyle w:val="CRCoverPage"/>
              <w:spacing w:after="0"/>
              <w:rPr>
                <w:noProof/>
              </w:rPr>
            </w:pPr>
            <w:r w:rsidRPr="002C6888">
              <w:t xml:space="preserve">Nokia, Nokia Shanghai Bell, BT, BDBOS, </w:t>
            </w:r>
            <w:proofErr w:type="spellStart"/>
            <w:r w:rsidRPr="002C6888">
              <w:t>BMWi</w:t>
            </w:r>
            <w:proofErr w:type="spellEnd"/>
            <w:r w:rsidRPr="002C6888">
              <w:t xml:space="preserve">, Home Office, </w:t>
            </w:r>
            <w:proofErr w:type="spellStart"/>
            <w:r w:rsidRPr="002C6888">
              <w:t>Firstnet</w:t>
            </w:r>
            <w:proofErr w:type="spellEnd"/>
            <w:r w:rsidRPr="002C6888">
              <w:t>, UIC</w:t>
            </w:r>
            <w:r w:rsidR="0046521E">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CBBBF" w:rsidR="001E41F3" w:rsidRDefault="005F1138" w:rsidP="00587194">
            <w:pPr>
              <w:pStyle w:val="CRCoverPage"/>
              <w:spacing w:after="0"/>
              <w:rPr>
                <w:noProof/>
              </w:rPr>
            </w:pPr>
            <w:r w:rsidRPr="005F1138">
              <w:rPr>
                <w:noProof/>
              </w:rPr>
              <w:t>enh2MCPTT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B362C" w:rsidR="001E41F3" w:rsidRDefault="00592206" w:rsidP="00592206">
            <w:pPr>
              <w:pStyle w:val="CRCoverPage"/>
              <w:spacing w:after="0"/>
              <w:rPr>
                <w:noProof/>
              </w:rPr>
            </w:pPr>
            <w:r>
              <w:rPr>
                <w:noProof/>
              </w:rPr>
              <w:t>2021-</w:t>
            </w:r>
            <w:r w:rsidR="00E12B55">
              <w:rPr>
                <w:noProof/>
              </w:rPr>
              <w:t>1</w:t>
            </w:r>
            <w:r>
              <w:rPr>
                <w:noProof/>
              </w:rPr>
              <w:t>0-</w:t>
            </w:r>
            <w:r w:rsidR="002648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0E741" w:rsidR="006B3A10" w:rsidRDefault="00623EF5" w:rsidP="006B3A10">
            <w:pPr>
              <w:pStyle w:val="CRCoverPage"/>
            </w:pPr>
            <w:r>
              <w:t>Per SA6 LS (R3-21</w:t>
            </w:r>
            <w:r w:rsidR="004D0506">
              <w:t>3136</w:t>
            </w:r>
            <w:r>
              <w:t>/</w:t>
            </w:r>
            <w:r w:rsidRPr="00623EF5">
              <w:t>S6-211829</w:t>
            </w:r>
            <w:r>
              <w:t>),</w:t>
            </w:r>
            <w:r w:rsidR="00E441EC">
              <w:t xml:space="preserve"> </w:t>
            </w:r>
            <w:r w:rsidR="009E23E6">
              <w:t>d</w:t>
            </w:r>
            <w:r w:rsidR="00966A0B">
              <w:t xml:space="preserve">uring the setup of </w:t>
            </w:r>
            <w:r w:rsidR="00E441EC">
              <w:t xml:space="preserve">E-RAB to be used for </w:t>
            </w:r>
            <w:r w:rsidR="00E441EC" w:rsidRPr="005550E2">
              <w:t>Mission Critical services</w:t>
            </w:r>
            <w:r w:rsidR="00966A0B">
              <w:t xml:space="preserve"> and the number of request exceeds the </w:t>
            </w:r>
            <w:proofErr w:type="spellStart"/>
            <w:r w:rsidR="00966A0B">
              <w:t>eNB’s</w:t>
            </w:r>
            <w:proofErr w:type="spellEnd"/>
            <w:r w:rsidR="00966A0B">
              <w:t xml:space="preserve"> </w:t>
            </w:r>
            <w:r w:rsidR="00966A0B" w:rsidRPr="00966A0B">
              <w:t>bearer pre-emption rate limitation</w:t>
            </w:r>
            <w:r w:rsidR="009E23E6">
              <w:t>,</w:t>
            </w:r>
            <w:r>
              <w:t xml:space="preserve"> the CN node need to know the reason for the </w:t>
            </w:r>
            <w:r w:rsidR="005550E2">
              <w:t xml:space="preserve">setup </w:t>
            </w:r>
            <w:r>
              <w:t>fail</w:t>
            </w:r>
            <w:r w:rsidR="005550E2">
              <w:t>ure</w:t>
            </w:r>
            <w:r w:rsidR="009357FC">
              <w:t xml:space="preserve"> 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87005" w:rsidR="006B3A10" w:rsidRDefault="00AE57B7" w:rsidP="006B3A10">
            <w:pPr>
              <w:pStyle w:val="CRCoverPage"/>
              <w:spacing w:after="0"/>
              <w:ind w:left="100"/>
              <w:rPr>
                <w:noProof/>
              </w:rPr>
            </w:pPr>
            <w:r>
              <w:t xml:space="preserve">The CN node will not be able to take appropriate action to handle the failure when setup the E-RAB 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B443" w:rsidR="001E41F3" w:rsidRDefault="00916F0D">
            <w:pPr>
              <w:pStyle w:val="CRCoverPage"/>
              <w:spacing w:after="0"/>
              <w:ind w:left="100"/>
              <w:rPr>
                <w:noProof/>
              </w:rPr>
            </w:pPr>
            <w:r>
              <w:rPr>
                <w:noProof/>
              </w:rPr>
              <w:t>9</w:t>
            </w:r>
            <w:r w:rsidR="00C569B7">
              <w:rPr>
                <w:noProof/>
              </w:rPr>
              <w:t>.2</w:t>
            </w:r>
            <w:r>
              <w:rPr>
                <w:noProof/>
              </w:rPr>
              <w:t>.</w:t>
            </w:r>
            <w:r w:rsidR="007A0F48">
              <w:rPr>
                <w:noProof/>
              </w:rPr>
              <w:t>1.</w:t>
            </w:r>
            <w:r w:rsidR="00C569B7">
              <w:rPr>
                <w:noProof/>
              </w:rPr>
              <w:t>3</w:t>
            </w:r>
            <w:r w:rsidR="009765BB">
              <w:rPr>
                <w:noProof/>
              </w:rPr>
              <w:t xml:space="preserve">, </w:t>
            </w:r>
            <w:r>
              <w:rPr>
                <w:noProof/>
              </w:rPr>
              <w:t>9.</w:t>
            </w:r>
            <w:r w:rsidR="00417778">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5BC82" w:rsidR="001E41F3" w:rsidRDefault="006023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DC6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30F6BD" w:rsidR="001E41F3" w:rsidRDefault="00145D43">
            <w:pPr>
              <w:pStyle w:val="CRCoverPage"/>
              <w:spacing w:after="0"/>
              <w:ind w:left="99"/>
              <w:rPr>
                <w:noProof/>
              </w:rPr>
            </w:pPr>
            <w:r>
              <w:rPr>
                <w:noProof/>
              </w:rPr>
              <w:t>TS</w:t>
            </w:r>
            <w:r w:rsidR="006023C7">
              <w:rPr>
                <w:noProof/>
              </w:rPr>
              <w:t xml:space="preserve"> 37.473</w:t>
            </w:r>
            <w:r>
              <w:rPr>
                <w:noProof/>
              </w:rPr>
              <w:t xml:space="preserve"> CR </w:t>
            </w:r>
            <w:r w:rsidR="006023C7">
              <w:rPr>
                <w:noProof/>
              </w:rPr>
              <w:t>0011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25C97" w:rsidR="008863B9" w:rsidRDefault="006203A6">
            <w:pPr>
              <w:pStyle w:val="CRCoverPage"/>
              <w:spacing w:after="0"/>
              <w:ind w:left="100"/>
              <w:rPr>
                <w:noProof/>
              </w:rPr>
            </w:pPr>
            <w:r>
              <w:rPr>
                <w:noProof/>
              </w:rPr>
              <w:t>Rev 1: resubmit for RAN3#114-e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44F43C7C" w14:textId="77777777" w:rsidR="003E3361" w:rsidRPr="008711EA" w:rsidRDefault="003E3361" w:rsidP="003E3361">
      <w:pPr>
        <w:pStyle w:val="Heading4"/>
      </w:pPr>
      <w:bookmarkStart w:id="1" w:name="_Toc73964366"/>
      <w:r w:rsidRPr="008711EA">
        <w:t>9.2.1.3</w:t>
      </w:r>
      <w:r w:rsidRPr="008711EA">
        <w:tab/>
        <w:t>Cause</w:t>
      </w:r>
      <w:bookmarkEnd w:id="1"/>
    </w:p>
    <w:p w14:paraId="68C14154" w14:textId="77777777" w:rsidR="003E3361" w:rsidRPr="008711EA" w:rsidRDefault="003E3361" w:rsidP="003E3361">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E3361" w:rsidRPr="008711EA" w14:paraId="3B71C5B3" w14:textId="77777777" w:rsidTr="009F3544">
        <w:tc>
          <w:tcPr>
            <w:tcW w:w="1526" w:type="dxa"/>
          </w:tcPr>
          <w:p w14:paraId="58F41D03" w14:textId="77777777" w:rsidR="003E3361" w:rsidRPr="008711EA" w:rsidRDefault="003E3361" w:rsidP="009F3544">
            <w:pPr>
              <w:pStyle w:val="TAH"/>
              <w:rPr>
                <w:rFonts w:cs="Arial"/>
                <w:lang w:eastAsia="ja-JP"/>
              </w:rPr>
            </w:pPr>
            <w:r w:rsidRPr="008711EA">
              <w:rPr>
                <w:rFonts w:cs="Arial"/>
                <w:lang w:eastAsia="ja-JP"/>
              </w:rPr>
              <w:lastRenderedPageBreak/>
              <w:t>IE/Group Name</w:t>
            </w:r>
          </w:p>
        </w:tc>
        <w:tc>
          <w:tcPr>
            <w:tcW w:w="1134" w:type="dxa"/>
          </w:tcPr>
          <w:p w14:paraId="2809F2B4" w14:textId="77777777" w:rsidR="003E3361" w:rsidRPr="008711EA" w:rsidRDefault="003E3361" w:rsidP="009F3544">
            <w:pPr>
              <w:pStyle w:val="TAH"/>
              <w:rPr>
                <w:rFonts w:cs="Arial"/>
                <w:lang w:eastAsia="ja-JP"/>
              </w:rPr>
            </w:pPr>
            <w:r w:rsidRPr="008711EA">
              <w:rPr>
                <w:rFonts w:cs="Arial"/>
                <w:lang w:eastAsia="ja-JP"/>
              </w:rPr>
              <w:t>Presence</w:t>
            </w:r>
          </w:p>
        </w:tc>
        <w:tc>
          <w:tcPr>
            <w:tcW w:w="850" w:type="dxa"/>
          </w:tcPr>
          <w:p w14:paraId="20B0AB79" w14:textId="77777777" w:rsidR="003E3361" w:rsidRPr="008711EA" w:rsidRDefault="003E3361" w:rsidP="009F3544">
            <w:pPr>
              <w:pStyle w:val="TAH"/>
              <w:rPr>
                <w:rFonts w:cs="Arial"/>
                <w:lang w:eastAsia="ja-JP"/>
              </w:rPr>
            </w:pPr>
            <w:r w:rsidRPr="008711EA">
              <w:rPr>
                <w:rFonts w:cs="Arial"/>
                <w:lang w:eastAsia="ja-JP"/>
              </w:rPr>
              <w:t>Range</w:t>
            </w:r>
          </w:p>
        </w:tc>
        <w:tc>
          <w:tcPr>
            <w:tcW w:w="4536" w:type="dxa"/>
          </w:tcPr>
          <w:p w14:paraId="34AF10C2" w14:textId="77777777" w:rsidR="003E3361" w:rsidRPr="008711EA" w:rsidRDefault="003E3361" w:rsidP="009F3544">
            <w:pPr>
              <w:pStyle w:val="TAH"/>
              <w:rPr>
                <w:rFonts w:cs="Arial"/>
                <w:lang w:eastAsia="ja-JP"/>
              </w:rPr>
            </w:pPr>
            <w:r w:rsidRPr="008711EA">
              <w:rPr>
                <w:rFonts w:cs="Arial"/>
                <w:lang w:eastAsia="ja-JP"/>
              </w:rPr>
              <w:t>IE Type and Reference</w:t>
            </w:r>
          </w:p>
        </w:tc>
        <w:tc>
          <w:tcPr>
            <w:tcW w:w="1276" w:type="dxa"/>
          </w:tcPr>
          <w:p w14:paraId="3B22A71D" w14:textId="77777777" w:rsidR="003E3361" w:rsidRPr="008711EA" w:rsidRDefault="003E3361" w:rsidP="009F3544">
            <w:pPr>
              <w:pStyle w:val="TAH"/>
              <w:rPr>
                <w:rFonts w:cs="Arial"/>
                <w:lang w:eastAsia="ja-JP"/>
              </w:rPr>
            </w:pPr>
            <w:r w:rsidRPr="008711EA">
              <w:rPr>
                <w:rFonts w:cs="Arial"/>
                <w:lang w:eastAsia="ja-JP"/>
              </w:rPr>
              <w:t>Semantics Description</w:t>
            </w:r>
          </w:p>
        </w:tc>
      </w:tr>
      <w:tr w:rsidR="003E3361" w:rsidRPr="008711EA" w14:paraId="131275D1" w14:textId="77777777" w:rsidTr="009F3544">
        <w:tc>
          <w:tcPr>
            <w:tcW w:w="1526" w:type="dxa"/>
          </w:tcPr>
          <w:p w14:paraId="16BA266B" w14:textId="77777777" w:rsidR="003E3361" w:rsidRPr="008711EA" w:rsidRDefault="003E3361" w:rsidP="009F3544">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E6087CC"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58468E66" w14:textId="77777777" w:rsidR="003E3361" w:rsidRPr="008711EA" w:rsidRDefault="003E3361" w:rsidP="009F3544">
            <w:pPr>
              <w:pStyle w:val="TAL"/>
              <w:rPr>
                <w:rFonts w:cs="Arial"/>
                <w:lang w:eastAsia="ja-JP"/>
              </w:rPr>
            </w:pPr>
          </w:p>
        </w:tc>
        <w:tc>
          <w:tcPr>
            <w:tcW w:w="4536" w:type="dxa"/>
          </w:tcPr>
          <w:p w14:paraId="25D1D179" w14:textId="77777777" w:rsidR="003E3361" w:rsidRPr="008711EA" w:rsidRDefault="003E3361" w:rsidP="009F3544">
            <w:pPr>
              <w:pStyle w:val="TAL"/>
              <w:rPr>
                <w:rFonts w:cs="Arial"/>
                <w:lang w:eastAsia="ja-JP"/>
              </w:rPr>
            </w:pPr>
          </w:p>
        </w:tc>
        <w:tc>
          <w:tcPr>
            <w:tcW w:w="1276" w:type="dxa"/>
          </w:tcPr>
          <w:p w14:paraId="7D5DD071" w14:textId="77777777" w:rsidR="003E3361" w:rsidRPr="008711EA" w:rsidRDefault="003E3361" w:rsidP="009F3544">
            <w:pPr>
              <w:pStyle w:val="TAL"/>
              <w:rPr>
                <w:rFonts w:cs="Arial"/>
                <w:lang w:eastAsia="ja-JP"/>
              </w:rPr>
            </w:pPr>
          </w:p>
        </w:tc>
      </w:tr>
      <w:tr w:rsidR="003E3361" w:rsidRPr="008711EA" w14:paraId="2CFAF50A" w14:textId="77777777" w:rsidTr="009F3544">
        <w:tc>
          <w:tcPr>
            <w:tcW w:w="1526" w:type="dxa"/>
          </w:tcPr>
          <w:p w14:paraId="463E82A8" w14:textId="77777777" w:rsidR="003E3361" w:rsidRPr="008711EA" w:rsidRDefault="003E3361" w:rsidP="009F3544">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727358E" w14:textId="77777777" w:rsidR="003E3361" w:rsidRPr="008711EA" w:rsidRDefault="003E3361" w:rsidP="009F3544">
            <w:pPr>
              <w:pStyle w:val="TAL"/>
              <w:rPr>
                <w:rFonts w:cs="Arial"/>
                <w:lang w:eastAsia="ja-JP"/>
              </w:rPr>
            </w:pPr>
          </w:p>
        </w:tc>
        <w:tc>
          <w:tcPr>
            <w:tcW w:w="850" w:type="dxa"/>
          </w:tcPr>
          <w:p w14:paraId="663E7036" w14:textId="77777777" w:rsidR="003E3361" w:rsidRPr="008711EA" w:rsidRDefault="003E3361" w:rsidP="009F3544">
            <w:pPr>
              <w:pStyle w:val="TAL"/>
              <w:rPr>
                <w:rFonts w:cs="Arial"/>
                <w:lang w:eastAsia="ja-JP"/>
              </w:rPr>
            </w:pPr>
          </w:p>
        </w:tc>
        <w:tc>
          <w:tcPr>
            <w:tcW w:w="4536" w:type="dxa"/>
          </w:tcPr>
          <w:p w14:paraId="0463A97A" w14:textId="77777777" w:rsidR="003E3361" w:rsidRPr="008711EA" w:rsidRDefault="003E3361" w:rsidP="009F3544">
            <w:pPr>
              <w:pStyle w:val="TAL"/>
              <w:rPr>
                <w:rFonts w:cs="Arial"/>
                <w:lang w:eastAsia="ja-JP"/>
              </w:rPr>
            </w:pPr>
          </w:p>
        </w:tc>
        <w:tc>
          <w:tcPr>
            <w:tcW w:w="1276" w:type="dxa"/>
          </w:tcPr>
          <w:p w14:paraId="7E696956" w14:textId="77777777" w:rsidR="003E3361" w:rsidRPr="008711EA" w:rsidRDefault="003E3361" w:rsidP="009F3544">
            <w:pPr>
              <w:pStyle w:val="TAL"/>
              <w:rPr>
                <w:rFonts w:cs="Arial"/>
                <w:lang w:eastAsia="ja-JP"/>
              </w:rPr>
            </w:pPr>
          </w:p>
        </w:tc>
      </w:tr>
      <w:tr w:rsidR="003E3361" w:rsidRPr="008711EA" w14:paraId="7B49F1A8" w14:textId="77777777" w:rsidTr="009F3544">
        <w:tc>
          <w:tcPr>
            <w:tcW w:w="1526" w:type="dxa"/>
          </w:tcPr>
          <w:p w14:paraId="32975095" w14:textId="77777777" w:rsidR="003E3361" w:rsidRPr="008711EA" w:rsidRDefault="003E3361" w:rsidP="009F3544">
            <w:pPr>
              <w:pStyle w:val="TAL"/>
              <w:ind w:left="284"/>
              <w:rPr>
                <w:rFonts w:cs="Arial"/>
                <w:lang w:eastAsia="ja-JP"/>
              </w:rPr>
            </w:pPr>
            <w:r w:rsidRPr="008711EA">
              <w:rPr>
                <w:rFonts w:cs="Arial"/>
                <w:lang w:eastAsia="ja-JP"/>
              </w:rPr>
              <w:t xml:space="preserve">&gt;&gt;Radio Network Layer Cause </w:t>
            </w:r>
          </w:p>
        </w:tc>
        <w:tc>
          <w:tcPr>
            <w:tcW w:w="1134" w:type="dxa"/>
          </w:tcPr>
          <w:p w14:paraId="71FB36B2"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4D6E514F" w14:textId="77777777" w:rsidR="003E3361" w:rsidRPr="008711EA" w:rsidRDefault="003E3361" w:rsidP="009F3544">
            <w:pPr>
              <w:pStyle w:val="TAL"/>
              <w:rPr>
                <w:rFonts w:cs="Arial"/>
                <w:lang w:eastAsia="ja-JP"/>
              </w:rPr>
            </w:pPr>
          </w:p>
        </w:tc>
        <w:tc>
          <w:tcPr>
            <w:tcW w:w="4536" w:type="dxa"/>
          </w:tcPr>
          <w:p w14:paraId="1C322D47"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(Unspecified,</w:t>
            </w:r>
          </w:p>
          <w:p w14:paraId="4BFFADA5" w14:textId="77777777" w:rsidR="003E3361" w:rsidRPr="008711EA" w:rsidRDefault="003E3361" w:rsidP="009F3544">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AB57D44" w14:textId="77777777" w:rsidR="003E3361" w:rsidRPr="008711EA" w:rsidRDefault="003E3361" w:rsidP="009F3544">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F9369E1" w14:textId="77777777" w:rsidR="003E3361" w:rsidRPr="008711EA" w:rsidRDefault="003E3361" w:rsidP="009F3544">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5519DDA" w14:textId="77777777" w:rsidR="003E3361" w:rsidRPr="008711EA" w:rsidRDefault="003E3361" w:rsidP="009F3544">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4721881D" w14:textId="77777777" w:rsidR="003E3361" w:rsidRPr="008711EA" w:rsidRDefault="003E3361" w:rsidP="009F3544">
            <w:pPr>
              <w:pStyle w:val="TAL"/>
              <w:rPr>
                <w:rFonts w:cs="Arial"/>
                <w:lang w:eastAsia="ja-JP"/>
              </w:rPr>
            </w:pPr>
            <w:r w:rsidRPr="008711EA">
              <w:rPr>
                <w:rFonts w:cs="Arial"/>
                <w:lang w:eastAsia="ja-JP"/>
              </w:rPr>
              <w:t>Handover Target not allowed,</w:t>
            </w:r>
          </w:p>
          <w:p w14:paraId="6C6FAB28"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13060995"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9AA49E8" w14:textId="77777777" w:rsidR="003E3361" w:rsidRPr="008711EA" w:rsidRDefault="003E3361" w:rsidP="009F3544">
            <w:pPr>
              <w:pStyle w:val="TAL"/>
              <w:rPr>
                <w:rFonts w:cs="Arial"/>
                <w:lang w:eastAsia="ja-JP"/>
              </w:rPr>
            </w:pPr>
            <w:r w:rsidRPr="008711EA">
              <w:rPr>
                <w:rFonts w:cs="Arial"/>
                <w:lang w:eastAsia="ja-JP"/>
              </w:rPr>
              <w:t>Cell not available,</w:t>
            </w:r>
          </w:p>
          <w:p w14:paraId="44E22CA3" w14:textId="77777777" w:rsidR="003E3361" w:rsidRPr="008711EA" w:rsidRDefault="003E3361" w:rsidP="009F3544">
            <w:pPr>
              <w:pStyle w:val="TAL"/>
              <w:rPr>
                <w:rFonts w:cs="Arial"/>
                <w:lang w:eastAsia="ja-JP"/>
              </w:rPr>
            </w:pPr>
            <w:r w:rsidRPr="008711EA">
              <w:rPr>
                <w:rFonts w:cs="Arial"/>
                <w:lang w:eastAsia="ja-JP"/>
              </w:rPr>
              <w:t>Unknown Target ID,</w:t>
            </w:r>
          </w:p>
          <w:p w14:paraId="33D73D83" w14:textId="77777777" w:rsidR="003E3361" w:rsidRPr="008711EA" w:rsidRDefault="003E3361" w:rsidP="009F3544">
            <w:pPr>
              <w:pStyle w:val="TAL"/>
              <w:rPr>
                <w:rFonts w:cs="Arial"/>
                <w:lang w:eastAsia="ja-JP"/>
              </w:rPr>
            </w:pPr>
            <w:r w:rsidRPr="008711EA">
              <w:rPr>
                <w:rFonts w:cs="Arial"/>
                <w:lang w:eastAsia="ja-JP"/>
              </w:rPr>
              <w:t>No Radio Resources Available in Target Cell, Unknown or already allocated MME UE S1AP ID,</w:t>
            </w:r>
          </w:p>
          <w:p w14:paraId="635F8B53" w14:textId="77777777" w:rsidR="003E3361" w:rsidRPr="008711EA" w:rsidRDefault="003E3361" w:rsidP="009F3544">
            <w:pPr>
              <w:pStyle w:val="TAL"/>
              <w:rPr>
                <w:rFonts w:cs="Arial"/>
                <w:lang w:eastAsia="ja-JP"/>
              </w:rPr>
            </w:pPr>
            <w:r w:rsidRPr="008711EA">
              <w:rPr>
                <w:rFonts w:cs="Arial"/>
                <w:lang w:eastAsia="ja-JP"/>
              </w:rPr>
              <w:t>Unknown or already allocated eNB UE S1AP ID,</w:t>
            </w:r>
          </w:p>
          <w:p w14:paraId="6370ECF5" w14:textId="77777777" w:rsidR="003E3361" w:rsidRPr="008711EA" w:rsidRDefault="003E3361" w:rsidP="009F3544">
            <w:pPr>
              <w:pStyle w:val="TAL"/>
              <w:rPr>
                <w:rFonts w:cs="Arial"/>
                <w:lang w:eastAsia="ja-JP"/>
              </w:rPr>
            </w:pPr>
            <w:r w:rsidRPr="008711EA">
              <w:rPr>
                <w:rFonts w:cs="Arial"/>
                <w:lang w:eastAsia="ja-JP"/>
              </w:rPr>
              <w:t>Unknown or inconsistent pair of UE S1AP ID, Handover desirable for radio reasons,</w:t>
            </w:r>
          </w:p>
          <w:p w14:paraId="7E3F4BDE" w14:textId="77777777" w:rsidR="003E3361" w:rsidRPr="008711EA" w:rsidRDefault="003E3361" w:rsidP="009F3544">
            <w:pPr>
              <w:pStyle w:val="TAL"/>
              <w:rPr>
                <w:rFonts w:cs="Arial"/>
                <w:lang w:eastAsia="ja-JP"/>
              </w:rPr>
            </w:pPr>
            <w:r w:rsidRPr="008711EA">
              <w:rPr>
                <w:rFonts w:cs="Arial"/>
                <w:lang w:eastAsia="ja-JP"/>
              </w:rPr>
              <w:t>Time critical handover,</w:t>
            </w:r>
          </w:p>
          <w:p w14:paraId="5D4E6DD2" w14:textId="77777777" w:rsidR="003E3361" w:rsidRPr="008711EA" w:rsidRDefault="003E3361" w:rsidP="009F3544">
            <w:pPr>
              <w:pStyle w:val="TAL"/>
              <w:rPr>
                <w:rFonts w:cs="Arial"/>
                <w:lang w:eastAsia="ja-JP"/>
              </w:rPr>
            </w:pPr>
            <w:r w:rsidRPr="008711EA">
              <w:rPr>
                <w:rFonts w:cs="Arial"/>
                <w:lang w:eastAsia="ja-JP"/>
              </w:rPr>
              <w:t>Resource optimisation handover,</w:t>
            </w:r>
          </w:p>
          <w:p w14:paraId="24D7F9F7" w14:textId="77777777" w:rsidR="003E3361" w:rsidRPr="008711EA" w:rsidRDefault="003E3361" w:rsidP="009F3544">
            <w:pPr>
              <w:pStyle w:val="TAL"/>
              <w:rPr>
                <w:rFonts w:cs="Arial"/>
                <w:lang w:eastAsia="ja-JP"/>
              </w:rPr>
            </w:pPr>
            <w:r w:rsidRPr="008711EA">
              <w:rPr>
                <w:rFonts w:cs="Arial"/>
                <w:lang w:eastAsia="ja-JP"/>
              </w:rPr>
              <w:t>Reduce load in serving cell, User inactivity,</w:t>
            </w:r>
          </w:p>
          <w:p w14:paraId="0C9D490F" w14:textId="77777777" w:rsidR="003E3361" w:rsidRPr="008711EA" w:rsidRDefault="003E3361" w:rsidP="009F3544">
            <w:pPr>
              <w:pStyle w:val="TAL"/>
              <w:rPr>
                <w:rFonts w:cs="Arial"/>
                <w:lang w:eastAsia="ja-JP"/>
              </w:rPr>
            </w:pPr>
            <w:r w:rsidRPr="008711EA">
              <w:rPr>
                <w:rFonts w:cs="Arial"/>
                <w:lang w:eastAsia="ja-JP"/>
              </w:rPr>
              <w:t>Radio Connection With UE Lost, Load Balancing TAU Required, CS Fallback Triggered,</w:t>
            </w:r>
          </w:p>
          <w:p w14:paraId="09086D24" w14:textId="77777777" w:rsidR="003E3361" w:rsidRPr="008711EA" w:rsidRDefault="003E3361" w:rsidP="009F3544">
            <w:pPr>
              <w:pStyle w:val="TAL"/>
              <w:rPr>
                <w:rFonts w:cs="Arial"/>
                <w:lang w:eastAsia="ja-JP"/>
              </w:rPr>
            </w:pPr>
            <w:r w:rsidRPr="008711EA">
              <w:rPr>
                <w:rFonts w:cs="Arial"/>
                <w:lang w:eastAsia="ja-JP"/>
              </w:rPr>
              <w:t>UE Not Available For PS Service, Radio resources not available,</w:t>
            </w:r>
          </w:p>
          <w:p w14:paraId="234FA365" w14:textId="77777777" w:rsidR="003E3361" w:rsidRPr="008711EA" w:rsidRDefault="003E3361" w:rsidP="009F3544">
            <w:pPr>
              <w:pStyle w:val="TAL"/>
              <w:rPr>
                <w:rFonts w:cs="Arial"/>
                <w:lang w:eastAsia="ja-JP"/>
              </w:rPr>
            </w:pPr>
            <w:r w:rsidRPr="008711EA">
              <w:rPr>
                <w:rFonts w:cs="Arial"/>
                <w:lang w:eastAsia="ja-JP"/>
              </w:rPr>
              <w:t xml:space="preserve">Failure in the Radio Interface Procedure, </w:t>
            </w:r>
          </w:p>
          <w:p w14:paraId="413C1EB3" w14:textId="77777777" w:rsidR="003E3361" w:rsidRPr="008711EA" w:rsidRDefault="003E3361" w:rsidP="009F3544">
            <w:pPr>
              <w:pStyle w:val="TAL"/>
              <w:rPr>
                <w:rFonts w:cs="Arial"/>
                <w:lang w:eastAsia="ja-JP"/>
              </w:rPr>
            </w:pPr>
            <w:r w:rsidRPr="008711EA">
              <w:rPr>
                <w:rFonts w:cs="Arial"/>
                <w:lang w:eastAsia="ja-JP"/>
              </w:rPr>
              <w:t>Invalid QoS combination, Inter-RAT redirection,</w:t>
            </w:r>
          </w:p>
          <w:p w14:paraId="3A729E08" w14:textId="77777777" w:rsidR="003E3361" w:rsidRPr="008711EA" w:rsidRDefault="003E3361" w:rsidP="009F3544">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A256D0D" w14:textId="77777777" w:rsidR="003E3361" w:rsidRPr="008711EA" w:rsidRDefault="003E3361" w:rsidP="009F3544">
            <w:pPr>
              <w:pStyle w:val="TAL"/>
              <w:rPr>
                <w:rFonts w:cs="Arial"/>
                <w:lang w:eastAsia="ja-JP"/>
              </w:rPr>
            </w:pPr>
            <w:r w:rsidRPr="008711EA">
              <w:rPr>
                <w:rFonts w:cs="Arial"/>
                <w:lang w:eastAsia="ja-JP"/>
              </w:rPr>
              <w:t>…,</w:t>
            </w:r>
          </w:p>
          <w:p w14:paraId="68D564E3" w14:textId="77777777" w:rsidR="003E3361" w:rsidRPr="008711EA" w:rsidRDefault="003E3361" w:rsidP="009F3544">
            <w:pPr>
              <w:pStyle w:val="TAL"/>
              <w:rPr>
                <w:rFonts w:cs="Arial"/>
                <w:lang w:eastAsia="ja-JP"/>
              </w:rPr>
            </w:pPr>
            <w:r w:rsidRPr="008711EA">
              <w:rPr>
                <w:rFonts w:cs="Arial"/>
                <w:lang w:eastAsia="ja-JP"/>
              </w:rPr>
              <w:t>Redirection towards 1xRTT,</w:t>
            </w:r>
          </w:p>
          <w:p w14:paraId="5D8C3826" w14:textId="77777777" w:rsidR="003E3361" w:rsidRPr="008711EA" w:rsidRDefault="003E3361" w:rsidP="009F3544">
            <w:pPr>
              <w:pStyle w:val="TAL"/>
              <w:rPr>
                <w:rFonts w:cs="Arial"/>
                <w:lang w:eastAsia="ja-JP"/>
              </w:rPr>
            </w:pPr>
            <w:r w:rsidRPr="008711EA">
              <w:rPr>
                <w:rFonts w:cs="Arial"/>
                <w:lang w:eastAsia="ja-JP"/>
              </w:rPr>
              <w:t>Not supported QCI value,</w:t>
            </w:r>
          </w:p>
          <w:p w14:paraId="6752E1EB" w14:textId="77777777" w:rsidR="003E3361" w:rsidRPr="008711EA" w:rsidRDefault="003E3361" w:rsidP="009F3544">
            <w:pPr>
              <w:pStyle w:val="TAL"/>
              <w:rPr>
                <w:rFonts w:cs="Arial"/>
                <w:lang w:eastAsia="ja-JP"/>
              </w:rPr>
            </w:pPr>
            <w:r w:rsidRPr="008711EA">
              <w:rPr>
                <w:rFonts w:cs="Arial"/>
                <w:lang w:eastAsia="ja-JP"/>
              </w:rPr>
              <w:t>invalid CSG Id,</w:t>
            </w:r>
          </w:p>
          <w:p w14:paraId="71B1E596" w14:textId="77777777" w:rsidR="003E3361" w:rsidRDefault="003E3361" w:rsidP="009F3544">
            <w:pPr>
              <w:pStyle w:val="TAL"/>
              <w:rPr>
                <w:rFonts w:cs="Arial"/>
              </w:rPr>
            </w:pPr>
            <w:r w:rsidRPr="008711EA">
              <w:rPr>
                <w:rFonts w:cs="Arial"/>
              </w:rPr>
              <w:t>Release due to Pre-Emption</w:t>
            </w:r>
            <w:r>
              <w:rPr>
                <w:rFonts w:cs="Arial"/>
              </w:rPr>
              <w:t>,</w:t>
            </w:r>
          </w:p>
          <w:p w14:paraId="50C196F0" w14:textId="45CA9134" w:rsidR="003E3361" w:rsidRPr="008711EA" w:rsidRDefault="003E3361" w:rsidP="009F3544">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2" w:author="Xu, Steven 1. (NSB - CN/Beijing)" w:date="2021-07-22T16:20:00Z">
              <w:r w:rsidR="00EC56C5">
                <w:t xml:space="preserve">, </w:t>
              </w:r>
            </w:ins>
            <w:ins w:id="3" w:author="Xu, Steven 1. (NSB - CN/Beijing)" w:date="2021-07-22T16:26:00Z">
              <w:r w:rsidR="00741DE2">
                <w:t>E</w:t>
              </w:r>
            </w:ins>
            <w:ins w:id="4" w:author="Xu, Steven 1. (NSB - CN/Beijing)" w:date="2021-07-22T16:20:00Z">
              <w:r w:rsidR="00EC56C5">
                <w:t xml:space="preserve">xceed </w:t>
              </w:r>
            </w:ins>
            <w:ins w:id="5" w:author="Xu, Steven 1. (NSB - CN/Beijing)" w:date="2021-07-22T16:38:00Z">
              <w:r w:rsidR="00F955D1">
                <w:t xml:space="preserve">limitation of </w:t>
              </w:r>
            </w:ins>
            <w:ins w:id="6" w:author="Xu, Steven 1. (NSB - CN/Beijing)" w:date="2021-07-22T16:23:00Z">
              <w:r w:rsidR="00633D4E" w:rsidRPr="00633D4E">
                <w:t>bearer pre-emption rate</w:t>
              </w:r>
            </w:ins>
            <w:r w:rsidRPr="008711EA">
              <w:rPr>
                <w:rFonts w:cs="Arial"/>
                <w:lang w:eastAsia="ja-JP"/>
              </w:rPr>
              <w:t>)</w:t>
            </w:r>
          </w:p>
        </w:tc>
        <w:tc>
          <w:tcPr>
            <w:tcW w:w="1276" w:type="dxa"/>
          </w:tcPr>
          <w:p w14:paraId="2DC8614F" w14:textId="77777777" w:rsidR="003E3361" w:rsidRPr="008711EA" w:rsidRDefault="003E3361" w:rsidP="009F3544">
            <w:pPr>
              <w:pStyle w:val="TAL"/>
              <w:rPr>
                <w:rFonts w:cs="Arial"/>
                <w:lang w:eastAsia="ja-JP"/>
              </w:rPr>
            </w:pPr>
          </w:p>
        </w:tc>
      </w:tr>
      <w:tr w:rsidR="003E3361" w:rsidRPr="008711EA" w14:paraId="1FD65A76" w14:textId="77777777" w:rsidTr="009F3544">
        <w:tc>
          <w:tcPr>
            <w:tcW w:w="1526" w:type="dxa"/>
          </w:tcPr>
          <w:p w14:paraId="5EC8B1B1" w14:textId="77777777" w:rsidR="003E3361" w:rsidRPr="008711EA" w:rsidRDefault="003E3361" w:rsidP="009F3544">
            <w:pPr>
              <w:pStyle w:val="TAL"/>
              <w:ind w:left="142"/>
              <w:rPr>
                <w:rFonts w:cs="Arial"/>
                <w:i/>
                <w:lang w:eastAsia="ja-JP"/>
              </w:rPr>
            </w:pPr>
            <w:r w:rsidRPr="008711EA">
              <w:rPr>
                <w:rFonts w:cs="Arial"/>
                <w:i/>
                <w:lang w:eastAsia="ja-JP"/>
              </w:rPr>
              <w:t>&gt;Transport Layer</w:t>
            </w:r>
          </w:p>
        </w:tc>
        <w:tc>
          <w:tcPr>
            <w:tcW w:w="1134" w:type="dxa"/>
          </w:tcPr>
          <w:p w14:paraId="5455B049" w14:textId="77777777" w:rsidR="003E3361" w:rsidRPr="008711EA" w:rsidRDefault="003E3361" w:rsidP="009F3544">
            <w:pPr>
              <w:pStyle w:val="TAL"/>
              <w:rPr>
                <w:rFonts w:cs="Arial"/>
                <w:lang w:eastAsia="ja-JP"/>
              </w:rPr>
            </w:pPr>
          </w:p>
        </w:tc>
        <w:tc>
          <w:tcPr>
            <w:tcW w:w="850" w:type="dxa"/>
          </w:tcPr>
          <w:p w14:paraId="7658CA51" w14:textId="77777777" w:rsidR="003E3361" w:rsidRPr="008711EA" w:rsidRDefault="003E3361" w:rsidP="009F3544">
            <w:pPr>
              <w:pStyle w:val="TAL"/>
              <w:rPr>
                <w:rFonts w:cs="Arial"/>
                <w:lang w:eastAsia="ja-JP"/>
              </w:rPr>
            </w:pPr>
          </w:p>
        </w:tc>
        <w:tc>
          <w:tcPr>
            <w:tcW w:w="4536" w:type="dxa"/>
          </w:tcPr>
          <w:p w14:paraId="4756718C" w14:textId="77777777" w:rsidR="003E3361" w:rsidRPr="008711EA" w:rsidRDefault="003E3361" w:rsidP="009F3544">
            <w:pPr>
              <w:pStyle w:val="TAL"/>
              <w:rPr>
                <w:rFonts w:cs="Arial"/>
                <w:lang w:eastAsia="ja-JP"/>
              </w:rPr>
            </w:pPr>
          </w:p>
        </w:tc>
        <w:tc>
          <w:tcPr>
            <w:tcW w:w="1276" w:type="dxa"/>
          </w:tcPr>
          <w:p w14:paraId="5A4EE5E5" w14:textId="77777777" w:rsidR="003E3361" w:rsidRPr="008711EA" w:rsidRDefault="003E3361" w:rsidP="009F3544">
            <w:pPr>
              <w:pStyle w:val="TAL"/>
              <w:rPr>
                <w:rFonts w:cs="Arial"/>
                <w:lang w:eastAsia="ja-JP"/>
              </w:rPr>
            </w:pPr>
          </w:p>
        </w:tc>
      </w:tr>
      <w:tr w:rsidR="003E3361" w:rsidRPr="008711EA" w14:paraId="40A302AD" w14:textId="77777777" w:rsidTr="009F3544">
        <w:tc>
          <w:tcPr>
            <w:tcW w:w="1526" w:type="dxa"/>
          </w:tcPr>
          <w:p w14:paraId="7D59134A" w14:textId="77777777" w:rsidR="003E3361" w:rsidRPr="008711EA" w:rsidRDefault="003E3361" w:rsidP="009F3544">
            <w:pPr>
              <w:pStyle w:val="TAL"/>
              <w:ind w:left="284"/>
              <w:rPr>
                <w:rFonts w:cs="Arial"/>
                <w:lang w:eastAsia="ja-JP"/>
              </w:rPr>
            </w:pPr>
            <w:r w:rsidRPr="008711EA">
              <w:rPr>
                <w:rFonts w:cs="Arial"/>
                <w:lang w:eastAsia="ja-JP"/>
              </w:rPr>
              <w:t>&gt;&gt;Transport Layer Cause</w:t>
            </w:r>
          </w:p>
        </w:tc>
        <w:tc>
          <w:tcPr>
            <w:tcW w:w="1134" w:type="dxa"/>
          </w:tcPr>
          <w:p w14:paraId="5D460773"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6298B37F" w14:textId="77777777" w:rsidR="003E3361" w:rsidRPr="008711EA" w:rsidRDefault="003E3361" w:rsidP="009F3544">
            <w:pPr>
              <w:pStyle w:val="TAL"/>
              <w:rPr>
                <w:rFonts w:cs="Arial"/>
                <w:lang w:eastAsia="ja-JP"/>
              </w:rPr>
            </w:pPr>
          </w:p>
        </w:tc>
        <w:tc>
          <w:tcPr>
            <w:tcW w:w="4536" w:type="dxa"/>
          </w:tcPr>
          <w:p w14:paraId="172AFE7C"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718B60" w14:textId="77777777" w:rsidR="003E3361" w:rsidRPr="008711EA" w:rsidRDefault="003E3361" w:rsidP="009F3544">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09FCC1C9" w14:textId="77777777" w:rsidR="003E3361" w:rsidRPr="008711EA" w:rsidRDefault="003E3361" w:rsidP="009F3544">
            <w:pPr>
              <w:pStyle w:val="TAL"/>
              <w:rPr>
                <w:rFonts w:cs="Arial"/>
                <w:lang w:eastAsia="ja-JP"/>
              </w:rPr>
            </w:pPr>
          </w:p>
        </w:tc>
      </w:tr>
      <w:tr w:rsidR="003E3361" w:rsidRPr="008711EA" w14:paraId="140EC331" w14:textId="77777777" w:rsidTr="009F3544">
        <w:tc>
          <w:tcPr>
            <w:tcW w:w="1526" w:type="dxa"/>
          </w:tcPr>
          <w:p w14:paraId="48AA8BB3" w14:textId="77777777" w:rsidR="003E3361" w:rsidRPr="008711EA" w:rsidRDefault="003E3361" w:rsidP="009F3544">
            <w:pPr>
              <w:pStyle w:val="TAL"/>
              <w:ind w:left="142"/>
              <w:rPr>
                <w:rFonts w:cs="Arial"/>
                <w:i/>
                <w:lang w:eastAsia="ja-JP"/>
              </w:rPr>
            </w:pPr>
            <w:r w:rsidRPr="008711EA">
              <w:rPr>
                <w:rFonts w:cs="Arial"/>
                <w:i/>
                <w:lang w:eastAsia="ja-JP"/>
              </w:rPr>
              <w:t>&gt;NAS</w:t>
            </w:r>
          </w:p>
        </w:tc>
        <w:tc>
          <w:tcPr>
            <w:tcW w:w="1134" w:type="dxa"/>
          </w:tcPr>
          <w:p w14:paraId="51BE3E99" w14:textId="77777777" w:rsidR="003E3361" w:rsidRPr="008711EA" w:rsidRDefault="003E3361" w:rsidP="009F3544">
            <w:pPr>
              <w:pStyle w:val="TAL"/>
              <w:rPr>
                <w:rFonts w:cs="Arial"/>
                <w:lang w:eastAsia="ja-JP"/>
              </w:rPr>
            </w:pPr>
          </w:p>
        </w:tc>
        <w:tc>
          <w:tcPr>
            <w:tcW w:w="850" w:type="dxa"/>
          </w:tcPr>
          <w:p w14:paraId="0A7454FE" w14:textId="77777777" w:rsidR="003E3361" w:rsidRPr="008711EA" w:rsidRDefault="003E3361" w:rsidP="009F3544">
            <w:pPr>
              <w:pStyle w:val="TAL"/>
              <w:rPr>
                <w:rFonts w:cs="Arial"/>
                <w:lang w:eastAsia="ja-JP"/>
              </w:rPr>
            </w:pPr>
          </w:p>
        </w:tc>
        <w:tc>
          <w:tcPr>
            <w:tcW w:w="4536" w:type="dxa"/>
          </w:tcPr>
          <w:p w14:paraId="2BED4CD9" w14:textId="77777777" w:rsidR="003E3361" w:rsidRPr="008711EA" w:rsidRDefault="003E3361" w:rsidP="009F3544">
            <w:pPr>
              <w:pStyle w:val="TAL"/>
              <w:rPr>
                <w:rFonts w:cs="Arial"/>
                <w:lang w:eastAsia="ja-JP"/>
              </w:rPr>
            </w:pPr>
          </w:p>
        </w:tc>
        <w:tc>
          <w:tcPr>
            <w:tcW w:w="1276" w:type="dxa"/>
          </w:tcPr>
          <w:p w14:paraId="49A9D9A1" w14:textId="77777777" w:rsidR="003E3361" w:rsidRPr="008711EA" w:rsidRDefault="003E3361" w:rsidP="009F3544">
            <w:pPr>
              <w:pStyle w:val="TAL"/>
              <w:rPr>
                <w:rFonts w:cs="Arial"/>
                <w:lang w:eastAsia="ja-JP"/>
              </w:rPr>
            </w:pPr>
          </w:p>
        </w:tc>
      </w:tr>
      <w:tr w:rsidR="003E3361" w:rsidRPr="008711EA" w14:paraId="74D7717F" w14:textId="77777777" w:rsidTr="009F3544">
        <w:tc>
          <w:tcPr>
            <w:tcW w:w="1526" w:type="dxa"/>
          </w:tcPr>
          <w:p w14:paraId="1562F024" w14:textId="77777777" w:rsidR="003E3361" w:rsidRPr="008711EA" w:rsidRDefault="003E3361" w:rsidP="009F3544">
            <w:pPr>
              <w:pStyle w:val="TAL"/>
              <w:ind w:left="284"/>
              <w:rPr>
                <w:rFonts w:cs="Arial"/>
                <w:lang w:eastAsia="ja-JP"/>
              </w:rPr>
            </w:pPr>
            <w:r w:rsidRPr="008711EA">
              <w:rPr>
                <w:rFonts w:cs="Arial"/>
                <w:lang w:eastAsia="ja-JP"/>
              </w:rPr>
              <w:t>&gt;&gt;NAS Cause</w:t>
            </w:r>
          </w:p>
        </w:tc>
        <w:tc>
          <w:tcPr>
            <w:tcW w:w="1134" w:type="dxa"/>
          </w:tcPr>
          <w:p w14:paraId="0FA3578B"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08622765" w14:textId="77777777" w:rsidR="003E3361" w:rsidRPr="008711EA" w:rsidRDefault="003E3361" w:rsidP="009F3544">
            <w:pPr>
              <w:pStyle w:val="TAL"/>
              <w:rPr>
                <w:rFonts w:cs="Arial"/>
                <w:lang w:eastAsia="ja-JP"/>
              </w:rPr>
            </w:pPr>
          </w:p>
        </w:tc>
        <w:tc>
          <w:tcPr>
            <w:tcW w:w="4536" w:type="dxa"/>
          </w:tcPr>
          <w:p w14:paraId="388E1480" w14:textId="77777777" w:rsidR="003E3361" w:rsidRPr="008711EA" w:rsidRDefault="003E3361" w:rsidP="009F3544">
            <w:pPr>
              <w:pStyle w:val="TAL"/>
              <w:rPr>
                <w:rFonts w:cs="Arial"/>
                <w:lang w:eastAsia="ja-JP"/>
              </w:rPr>
            </w:pPr>
            <w:r w:rsidRPr="008711EA">
              <w:rPr>
                <w:rFonts w:cs="Arial"/>
                <w:lang w:eastAsia="ja-JP"/>
              </w:rPr>
              <w:t>ENUMERATED (Normal Release,</w:t>
            </w:r>
          </w:p>
          <w:p w14:paraId="3DB53EED" w14:textId="77777777" w:rsidR="003E3361" w:rsidRPr="008711EA" w:rsidRDefault="003E3361" w:rsidP="009F3544">
            <w:pPr>
              <w:pStyle w:val="TAL"/>
              <w:rPr>
                <w:rFonts w:cs="Arial"/>
                <w:lang w:eastAsia="ja-JP"/>
              </w:rPr>
            </w:pPr>
            <w:r w:rsidRPr="008711EA">
              <w:rPr>
                <w:rFonts w:cs="Arial"/>
                <w:lang w:eastAsia="zh-CN"/>
              </w:rPr>
              <w:t>A</w:t>
            </w:r>
            <w:r w:rsidRPr="008711EA">
              <w:rPr>
                <w:rFonts w:cs="Arial"/>
                <w:lang w:eastAsia="ja-JP"/>
              </w:rPr>
              <w:t>uthentication failure,</w:t>
            </w:r>
          </w:p>
          <w:p w14:paraId="6D3BEE6D" w14:textId="77777777" w:rsidR="003E3361" w:rsidRPr="008711EA" w:rsidRDefault="003E3361" w:rsidP="009F3544">
            <w:pPr>
              <w:pStyle w:val="TAL"/>
              <w:rPr>
                <w:rFonts w:cs="Arial"/>
                <w:lang w:eastAsia="ja-JP"/>
              </w:rPr>
            </w:pPr>
            <w:r w:rsidRPr="008711EA">
              <w:rPr>
                <w:rFonts w:cs="Arial"/>
                <w:lang w:eastAsia="zh-CN"/>
              </w:rPr>
              <w:t>Detach,</w:t>
            </w:r>
          </w:p>
          <w:p w14:paraId="2F36ADC1" w14:textId="77777777" w:rsidR="003E3361" w:rsidRPr="008711EA" w:rsidRDefault="003E3361" w:rsidP="009F3544">
            <w:pPr>
              <w:pStyle w:val="TAL"/>
              <w:rPr>
                <w:rFonts w:cs="Arial"/>
                <w:lang w:eastAsia="ja-JP"/>
              </w:rPr>
            </w:pPr>
            <w:r w:rsidRPr="008711EA">
              <w:rPr>
                <w:rFonts w:cs="Arial"/>
                <w:lang w:eastAsia="ja-JP"/>
              </w:rPr>
              <w:t xml:space="preserve">Unspecified, </w:t>
            </w:r>
          </w:p>
          <w:p w14:paraId="5FB49D27" w14:textId="77777777" w:rsidR="003E3361" w:rsidRPr="008711EA" w:rsidRDefault="003E3361" w:rsidP="009F3544">
            <w:pPr>
              <w:pStyle w:val="TAL"/>
              <w:rPr>
                <w:rFonts w:cs="Arial"/>
                <w:lang w:eastAsia="ja-JP"/>
              </w:rPr>
            </w:pPr>
            <w:r w:rsidRPr="008711EA">
              <w:rPr>
                <w:rFonts w:cs="Arial"/>
                <w:lang w:eastAsia="ja-JP"/>
              </w:rPr>
              <w:t>…,</w:t>
            </w:r>
          </w:p>
          <w:p w14:paraId="2EFDCB6B" w14:textId="77777777" w:rsidR="003E3361" w:rsidRPr="008711EA" w:rsidRDefault="003E3361" w:rsidP="009F3544">
            <w:pPr>
              <w:pStyle w:val="TAL"/>
              <w:rPr>
                <w:rFonts w:cs="Arial"/>
                <w:lang w:eastAsia="ja-JP"/>
              </w:rPr>
            </w:pPr>
            <w:r w:rsidRPr="008711EA">
              <w:rPr>
                <w:rFonts w:cs="Arial"/>
                <w:lang w:eastAsia="ja-JP"/>
              </w:rPr>
              <w:t>CSG Subscription Expiry)</w:t>
            </w:r>
          </w:p>
        </w:tc>
        <w:tc>
          <w:tcPr>
            <w:tcW w:w="1276" w:type="dxa"/>
          </w:tcPr>
          <w:p w14:paraId="59719113" w14:textId="77777777" w:rsidR="003E3361" w:rsidRPr="008711EA" w:rsidRDefault="003E3361" w:rsidP="009F3544">
            <w:pPr>
              <w:pStyle w:val="TAL"/>
              <w:rPr>
                <w:rFonts w:cs="Arial"/>
                <w:lang w:eastAsia="ja-JP"/>
              </w:rPr>
            </w:pPr>
          </w:p>
        </w:tc>
      </w:tr>
      <w:tr w:rsidR="003E3361" w:rsidRPr="008711EA" w14:paraId="31327DC7" w14:textId="77777777" w:rsidTr="009F3544">
        <w:tc>
          <w:tcPr>
            <w:tcW w:w="1526" w:type="dxa"/>
          </w:tcPr>
          <w:p w14:paraId="082A0F0C" w14:textId="77777777" w:rsidR="003E3361" w:rsidRPr="008711EA" w:rsidRDefault="003E3361" w:rsidP="009F3544">
            <w:pPr>
              <w:pStyle w:val="TAL"/>
              <w:ind w:left="142"/>
              <w:rPr>
                <w:rFonts w:cs="Arial"/>
                <w:i/>
                <w:lang w:eastAsia="ja-JP"/>
              </w:rPr>
            </w:pPr>
            <w:r w:rsidRPr="008711EA">
              <w:rPr>
                <w:rFonts w:cs="Arial"/>
                <w:i/>
                <w:lang w:eastAsia="ja-JP"/>
              </w:rPr>
              <w:t>&gt;Protocol</w:t>
            </w:r>
          </w:p>
        </w:tc>
        <w:tc>
          <w:tcPr>
            <w:tcW w:w="1134" w:type="dxa"/>
          </w:tcPr>
          <w:p w14:paraId="50900737" w14:textId="77777777" w:rsidR="003E3361" w:rsidRPr="008711EA" w:rsidRDefault="003E3361" w:rsidP="009F3544">
            <w:pPr>
              <w:pStyle w:val="TAL"/>
              <w:rPr>
                <w:rFonts w:cs="Arial"/>
                <w:lang w:eastAsia="ja-JP"/>
              </w:rPr>
            </w:pPr>
          </w:p>
        </w:tc>
        <w:tc>
          <w:tcPr>
            <w:tcW w:w="850" w:type="dxa"/>
          </w:tcPr>
          <w:p w14:paraId="4071AA3D" w14:textId="77777777" w:rsidR="003E3361" w:rsidRPr="008711EA" w:rsidRDefault="003E3361" w:rsidP="009F3544">
            <w:pPr>
              <w:pStyle w:val="TAL"/>
              <w:rPr>
                <w:rFonts w:cs="Arial"/>
                <w:lang w:eastAsia="ja-JP"/>
              </w:rPr>
            </w:pPr>
          </w:p>
        </w:tc>
        <w:tc>
          <w:tcPr>
            <w:tcW w:w="4536" w:type="dxa"/>
          </w:tcPr>
          <w:p w14:paraId="639CB728" w14:textId="77777777" w:rsidR="003E3361" w:rsidRPr="008711EA" w:rsidRDefault="003E3361" w:rsidP="009F3544">
            <w:pPr>
              <w:pStyle w:val="TAL"/>
              <w:rPr>
                <w:rFonts w:cs="Arial"/>
                <w:lang w:eastAsia="ja-JP"/>
              </w:rPr>
            </w:pPr>
          </w:p>
        </w:tc>
        <w:tc>
          <w:tcPr>
            <w:tcW w:w="1276" w:type="dxa"/>
          </w:tcPr>
          <w:p w14:paraId="0E2B60F0" w14:textId="77777777" w:rsidR="003E3361" w:rsidRPr="008711EA" w:rsidRDefault="003E3361" w:rsidP="009F3544">
            <w:pPr>
              <w:pStyle w:val="TAL"/>
              <w:rPr>
                <w:rFonts w:cs="Arial"/>
                <w:lang w:eastAsia="ja-JP"/>
              </w:rPr>
            </w:pPr>
          </w:p>
        </w:tc>
      </w:tr>
      <w:tr w:rsidR="003E3361" w:rsidRPr="008711EA" w14:paraId="3F8A1E63" w14:textId="77777777" w:rsidTr="009F3544">
        <w:tc>
          <w:tcPr>
            <w:tcW w:w="1526" w:type="dxa"/>
          </w:tcPr>
          <w:p w14:paraId="791003AC" w14:textId="77777777" w:rsidR="003E3361" w:rsidRPr="008711EA" w:rsidRDefault="003E3361" w:rsidP="009F3544">
            <w:pPr>
              <w:pStyle w:val="TAL"/>
              <w:ind w:left="284"/>
              <w:rPr>
                <w:rFonts w:cs="Arial"/>
                <w:lang w:eastAsia="ja-JP"/>
              </w:rPr>
            </w:pPr>
            <w:r w:rsidRPr="008711EA">
              <w:rPr>
                <w:rFonts w:cs="Arial"/>
                <w:lang w:eastAsia="ja-JP"/>
              </w:rPr>
              <w:t>&gt;&gt;Protocol Cause</w:t>
            </w:r>
          </w:p>
        </w:tc>
        <w:tc>
          <w:tcPr>
            <w:tcW w:w="1134" w:type="dxa"/>
          </w:tcPr>
          <w:p w14:paraId="7669C927"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5356DE1E" w14:textId="77777777" w:rsidR="003E3361" w:rsidRPr="008711EA" w:rsidRDefault="003E3361" w:rsidP="009F3544">
            <w:pPr>
              <w:pStyle w:val="TAL"/>
              <w:rPr>
                <w:rFonts w:cs="Arial"/>
                <w:lang w:eastAsia="ja-JP"/>
              </w:rPr>
            </w:pPr>
          </w:p>
        </w:tc>
        <w:tc>
          <w:tcPr>
            <w:tcW w:w="4536" w:type="dxa"/>
          </w:tcPr>
          <w:p w14:paraId="469415F7"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A1B823E" w14:textId="77777777" w:rsidR="003E3361" w:rsidRPr="008711EA" w:rsidRDefault="003E3361" w:rsidP="009F3544">
            <w:pPr>
              <w:pStyle w:val="TAL"/>
              <w:rPr>
                <w:rFonts w:cs="Arial"/>
                <w:lang w:eastAsia="ja-JP"/>
              </w:rPr>
            </w:pPr>
            <w:r w:rsidRPr="008711EA">
              <w:rPr>
                <w:rFonts w:cs="Arial"/>
                <w:lang w:eastAsia="ja-JP"/>
              </w:rPr>
              <w:t>Semantic Error,</w:t>
            </w:r>
          </w:p>
          <w:p w14:paraId="4C605260" w14:textId="77777777" w:rsidR="003E3361" w:rsidRPr="008711EA" w:rsidRDefault="003E3361" w:rsidP="009F3544">
            <w:pPr>
              <w:pStyle w:val="TAL"/>
              <w:rPr>
                <w:rFonts w:cs="Arial"/>
                <w:lang w:eastAsia="ja-JP"/>
              </w:rPr>
            </w:pPr>
            <w:r w:rsidRPr="008711EA">
              <w:rPr>
                <w:rFonts w:cs="Arial"/>
                <w:lang w:eastAsia="ja-JP"/>
              </w:rPr>
              <w:t>Abstract Syntax Error (Falsely Constructed Message), Unspecified, …)</w:t>
            </w:r>
          </w:p>
        </w:tc>
        <w:tc>
          <w:tcPr>
            <w:tcW w:w="1276" w:type="dxa"/>
          </w:tcPr>
          <w:p w14:paraId="2644FC27" w14:textId="77777777" w:rsidR="003E3361" w:rsidRPr="008711EA" w:rsidRDefault="003E3361" w:rsidP="009F3544">
            <w:pPr>
              <w:pStyle w:val="TAL"/>
              <w:rPr>
                <w:rFonts w:cs="Arial"/>
                <w:lang w:eastAsia="ja-JP"/>
              </w:rPr>
            </w:pPr>
          </w:p>
        </w:tc>
      </w:tr>
      <w:tr w:rsidR="003E3361" w:rsidRPr="008711EA" w14:paraId="1D89F543" w14:textId="77777777" w:rsidTr="009F3544">
        <w:tc>
          <w:tcPr>
            <w:tcW w:w="1526" w:type="dxa"/>
          </w:tcPr>
          <w:p w14:paraId="30BC9AFA" w14:textId="77777777" w:rsidR="003E3361" w:rsidRPr="008711EA" w:rsidRDefault="003E3361" w:rsidP="009F3544">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4E922895" w14:textId="77777777" w:rsidR="003E3361" w:rsidRPr="008711EA" w:rsidRDefault="003E3361" w:rsidP="009F3544">
            <w:pPr>
              <w:pStyle w:val="TAL"/>
              <w:rPr>
                <w:rFonts w:cs="Arial"/>
                <w:lang w:eastAsia="ja-JP"/>
              </w:rPr>
            </w:pPr>
          </w:p>
        </w:tc>
        <w:tc>
          <w:tcPr>
            <w:tcW w:w="850" w:type="dxa"/>
          </w:tcPr>
          <w:p w14:paraId="582BCC12" w14:textId="77777777" w:rsidR="003E3361" w:rsidRPr="008711EA" w:rsidRDefault="003E3361" w:rsidP="009F3544">
            <w:pPr>
              <w:pStyle w:val="TAL"/>
              <w:rPr>
                <w:rFonts w:cs="Arial"/>
                <w:lang w:eastAsia="ja-JP"/>
              </w:rPr>
            </w:pPr>
          </w:p>
        </w:tc>
        <w:tc>
          <w:tcPr>
            <w:tcW w:w="4536" w:type="dxa"/>
          </w:tcPr>
          <w:p w14:paraId="2340B69E" w14:textId="77777777" w:rsidR="003E3361" w:rsidRPr="008711EA" w:rsidRDefault="003E3361" w:rsidP="009F3544">
            <w:pPr>
              <w:pStyle w:val="TAL"/>
              <w:rPr>
                <w:rFonts w:cs="Arial"/>
                <w:lang w:eastAsia="ja-JP"/>
              </w:rPr>
            </w:pPr>
          </w:p>
        </w:tc>
        <w:tc>
          <w:tcPr>
            <w:tcW w:w="1276" w:type="dxa"/>
          </w:tcPr>
          <w:p w14:paraId="04AA8A58" w14:textId="77777777" w:rsidR="003E3361" w:rsidRPr="008711EA" w:rsidRDefault="003E3361" w:rsidP="009F3544">
            <w:pPr>
              <w:pStyle w:val="TAL"/>
              <w:rPr>
                <w:rFonts w:cs="Arial"/>
                <w:lang w:eastAsia="ja-JP"/>
              </w:rPr>
            </w:pPr>
          </w:p>
        </w:tc>
      </w:tr>
      <w:tr w:rsidR="003E3361" w:rsidRPr="008711EA" w14:paraId="05720F05" w14:textId="77777777" w:rsidTr="009F3544">
        <w:tc>
          <w:tcPr>
            <w:tcW w:w="1526" w:type="dxa"/>
          </w:tcPr>
          <w:p w14:paraId="5092D405" w14:textId="77777777" w:rsidR="003E3361" w:rsidRPr="008711EA" w:rsidRDefault="003E3361" w:rsidP="009F3544">
            <w:pPr>
              <w:pStyle w:val="TAL"/>
              <w:ind w:left="284"/>
              <w:rPr>
                <w:rFonts w:cs="Arial"/>
                <w:lang w:eastAsia="ja-JP"/>
              </w:rPr>
            </w:pPr>
            <w:r w:rsidRPr="008711EA">
              <w:rPr>
                <w:rFonts w:cs="Arial"/>
                <w:lang w:eastAsia="ja-JP"/>
              </w:rPr>
              <w:lastRenderedPageBreak/>
              <w:t>&gt;&gt;Miscellaneous Cause</w:t>
            </w:r>
          </w:p>
        </w:tc>
        <w:tc>
          <w:tcPr>
            <w:tcW w:w="1134" w:type="dxa"/>
          </w:tcPr>
          <w:p w14:paraId="2BDCA500"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4AB2BB07" w14:textId="77777777" w:rsidR="003E3361" w:rsidRPr="008711EA" w:rsidRDefault="003E3361" w:rsidP="009F3544">
            <w:pPr>
              <w:pStyle w:val="TAL"/>
              <w:rPr>
                <w:rFonts w:cs="Arial"/>
                <w:lang w:eastAsia="ja-JP"/>
              </w:rPr>
            </w:pPr>
          </w:p>
        </w:tc>
        <w:tc>
          <w:tcPr>
            <w:tcW w:w="4536" w:type="dxa"/>
          </w:tcPr>
          <w:p w14:paraId="45BDE711"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215643C1" w14:textId="77777777" w:rsidR="003E3361" w:rsidRPr="008711EA" w:rsidRDefault="003E3361" w:rsidP="009F3544">
            <w:pPr>
              <w:pStyle w:val="TAL"/>
              <w:rPr>
                <w:rFonts w:cs="Arial"/>
                <w:lang w:eastAsia="ja-JP"/>
              </w:rPr>
            </w:pPr>
          </w:p>
        </w:tc>
      </w:tr>
    </w:tbl>
    <w:p w14:paraId="03B6E65F" w14:textId="77777777" w:rsidR="003E3361" w:rsidRPr="008711EA" w:rsidRDefault="003E3361" w:rsidP="003E3361">
      <w:pPr>
        <w:rPr>
          <w:rFonts w:eastAsia="MS Mincho"/>
        </w:rPr>
      </w:pPr>
    </w:p>
    <w:p w14:paraId="1AB07CCB" w14:textId="77777777" w:rsidR="003E3361" w:rsidRPr="008711EA" w:rsidRDefault="003E3361" w:rsidP="003E3361">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3E3361" w:rsidRPr="008711EA" w14:paraId="3CCF565F" w14:textId="77777777" w:rsidTr="009F3544">
        <w:tc>
          <w:tcPr>
            <w:tcW w:w="3118" w:type="dxa"/>
            <w:gridSpan w:val="2"/>
          </w:tcPr>
          <w:p w14:paraId="7FB026A6" w14:textId="77777777" w:rsidR="003E3361" w:rsidRPr="008711EA" w:rsidRDefault="003E3361" w:rsidP="009F3544">
            <w:pPr>
              <w:pStyle w:val="TAH"/>
              <w:rPr>
                <w:rFonts w:cs="Arial"/>
                <w:lang w:eastAsia="ja-JP"/>
              </w:rPr>
            </w:pPr>
            <w:r w:rsidRPr="008711EA">
              <w:rPr>
                <w:rFonts w:cs="Arial"/>
                <w:lang w:eastAsia="ja-JP"/>
              </w:rPr>
              <w:t>Radio Network Layer cause</w:t>
            </w:r>
          </w:p>
        </w:tc>
        <w:tc>
          <w:tcPr>
            <w:tcW w:w="5175" w:type="dxa"/>
          </w:tcPr>
          <w:p w14:paraId="23C7A345" w14:textId="77777777" w:rsidR="003E3361" w:rsidRPr="008711EA" w:rsidRDefault="003E3361" w:rsidP="009F3544">
            <w:pPr>
              <w:pStyle w:val="TAH"/>
              <w:rPr>
                <w:rFonts w:cs="Arial"/>
                <w:lang w:eastAsia="ja-JP"/>
              </w:rPr>
            </w:pPr>
            <w:r w:rsidRPr="008711EA">
              <w:rPr>
                <w:rFonts w:cs="Arial"/>
                <w:lang w:eastAsia="ja-JP"/>
              </w:rPr>
              <w:t>Meaning</w:t>
            </w:r>
          </w:p>
        </w:tc>
      </w:tr>
      <w:tr w:rsidR="003E3361" w:rsidRPr="008711EA" w14:paraId="0FDE33C3" w14:textId="77777777" w:rsidTr="009F3544">
        <w:tc>
          <w:tcPr>
            <w:tcW w:w="3118" w:type="dxa"/>
            <w:gridSpan w:val="2"/>
          </w:tcPr>
          <w:p w14:paraId="79315F36" w14:textId="77777777" w:rsidR="003E3361" w:rsidRPr="008711EA" w:rsidRDefault="003E3361" w:rsidP="009F3544">
            <w:pPr>
              <w:pStyle w:val="TAL"/>
              <w:rPr>
                <w:rFonts w:cs="Arial"/>
                <w:lang w:eastAsia="ja-JP"/>
              </w:rPr>
            </w:pPr>
            <w:r w:rsidRPr="008711EA">
              <w:rPr>
                <w:rFonts w:cs="Arial"/>
                <w:lang w:eastAsia="ja-JP"/>
              </w:rPr>
              <w:t>Unspecified</w:t>
            </w:r>
          </w:p>
        </w:tc>
        <w:tc>
          <w:tcPr>
            <w:tcW w:w="5175" w:type="dxa"/>
          </w:tcPr>
          <w:p w14:paraId="761E9F9D" w14:textId="77777777" w:rsidR="003E3361" w:rsidRPr="008711EA" w:rsidRDefault="003E3361" w:rsidP="009F3544">
            <w:pPr>
              <w:pStyle w:val="TAL"/>
              <w:rPr>
                <w:rFonts w:cs="Arial"/>
                <w:lang w:eastAsia="ja-JP"/>
              </w:rPr>
            </w:pPr>
            <w:r w:rsidRPr="008711EA">
              <w:rPr>
                <w:rFonts w:cs="Arial"/>
                <w:lang w:eastAsia="ja-JP"/>
              </w:rPr>
              <w:t>Sent for radio network layer cause when none of the specified cause values applies.</w:t>
            </w:r>
          </w:p>
        </w:tc>
      </w:tr>
      <w:tr w:rsidR="003E3361" w:rsidRPr="008711EA" w14:paraId="6CA3C3D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A747EB4" w14:textId="77777777" w:rsidR="003E3361" w:rsidRPr="008711EA" w:rsidRDefault="003E3361" w:rsidP="009F3544">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422DA871" w14:textId="77777777" w:rsidR="003E3361" w:rsidRPr="008711EA" w:rsidRDefault="003E3361" w:rsidP="009F3544">
            <w:pPr>
              <w:pStyle w:val="TAL"/>
              <w:rPr>
                <w:rFonts w:cs="Arial"/>
                <w:lang w:eastAsia="ja-JP"/>
              </w:rPr>
            </w:pPr>
            <w:r w:rsidRPr="008711EA">
              <w:rPr>
                <w:rFonts w:cs="Arial"/>
                <w:lang w:eastAsia="ja-JP"/>
              </w:rPr>
              <w:t>The timer guarding the handover that takes place over X2 has abnormally expired.</w:t>
            </w:r>
          </w:p>
        </w:tc>
      </w:tr>
      <w:tr w:rsidR="003E3361" w:rsidRPr="008711EA" w14:paraId="0E9FECC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19D6300" w14:textId="77777777" w:rsidR="003E3361" w:rsidRPr="008711EA" w:rsidRDefault="003E3361" w:rsidP="009F3544">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6DEBEAE9" w14:textId="77777777" w:rsidR="003E3361" w:rsidRPr="008711EA" w:rsidRDefault="003E3361" w:rsidP="009F3544">
            <w:pPr>
              <w:pStyle w:val="TAL"/>
              <w:rPr>
                <w:rFonts w:cs="Arial"/>
                <w:lang w:eastAsia="ja-JP"/>
              </w:rPr>
            </w:pPr>
            <w:r w:rsidRPr="008711EA">
              <w:rPr>
                <w:rFonts w:cs="Arial"/>
                <w:lang w:eastAsia="ja-JP"/>
              </w:rPr>
              <w:t>Successful handover.</w:t>
            </w:r>
          </w:p>
        </w:tc>
      </w:tr>
      <w:tr w:rsidR="003E3361" w:rsidRPr="008711EA" w14:paraId="4C71E76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284B32C9" w14:textId="77777777" w:rsidR="003E3361" w:rsidRPr="008711EA" w:rsidRDefault="003E3361" w:rsidP="009F3544">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67E80E1A" w14:textId="77777777" w:rsidR="003E3361" w:rsidRPr="008711EA" w:rsidRDefault="003E3361" w:rsidP="009F3544">
            <w:pPr>
              <w:pStyle w:val="TAL"/>
              <w:rPr>
                <w:rFonts w:cs="Arial"/>
                <w:lang w:eastAsia="ja-JP"/>
              </w:rPr>
            </w:pPr>
            <w:r w:rsidRPr="008711EA">
              <w:rPr>
                <w:rFonts w:cs="Arial"/>
                <w:lang w:eastAsia="ja-JP"/>
              </w:rPr>
              <w:t>Release is initiated due to E-UTRAN generated reason.</w:t>
            </w:r>
          </w:p>
        </w:tc>
      </w:tr>
      <w:tr w:rsidR="003E3361" w:rsidRPr="008711EA" w14:paraId="18563F19"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8C7C3E5" w14:textId="77777777" w:rsidR="003E3361" w:rsidRPr="008711EA" w:rsidRDefault="003E3361" w:rsidP="009F3544">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2B301BB" w14:textId="77777777" w:rsidR="003E3361" w:rsidRPr="008711EA" w:rsidRDefault="003E3361" w:rsidP="009F3544">
            <w:pPr>
              <w:pStyle w:val="TAL"/>
              <w:rPr>
                <w:rFonts w:cs="Arial"/>
                <w:lang w:eastAsia="ja-JP"/>
              </w:rPr>
            </w:pPr>
            <w:r w:rsidRPr="008711EA">
              <w:rPr>
                <w:rFonts w:cs="Arial"/>
                <w:lang w:eastAsia="ja-JP"/>
              </w:rPr>
              <w:t>The reason for the action is cancellation of Handover.</w:t>
            </w:r>
          </w:p>
        </w:tc>
      </w:tr>
      <w:tr w:rsidR="003E3361" w:rsidRPr="008711EA" w14:paraId="74C6D1C0"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3FBF6598" w14:textId="77777777" w:rsidR="003E3361" w:rsidRPr="008711EA" w:rsidRDefault="003E3361" w:rsidP="009F3544">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CA944F2" w14:textId="77777777" w:rsidR="003E3361" w:rsidRPr="008711EA" w:rsidRDefault="003E3361" w:rsidP="009F3544">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3E3361" w:rsidRPr="008711EA" w14:paraId="6006DC1C"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A69AACA" w14:textId="77777777" w:rsidR="003E3361" w:rsidRPr="008711EA" w:rsidRDefault="003E3361" w:rsidP="009F3544">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12C9BA90" w14:textId="77777777" w:rsidR="003E3361" w:rsidRPr="008711EA" w:rsidRDefault="003E3361" w:rsidP="009F3544">
            <w:pPr>
              <w:pStyle w:val="TAL"/>
              <w:rPr>
                <w:rFonts w:cs="Arial"/>
                <w:lang w:eastAsia="ja-JP"/>
              </w:rPr>
            </w:pPr>
            <w:r w:rsidRPr="008711EA">
              <w:rPr>
                <w:rFonts w:cs="Arial"/>
                <w:lang w:eastAsia="ja-JP"/>
              </w:rPr>
              <w:t>The handover failed due to a failure in target EPC/eNB or target system.</w:t>
            </w:r>
          </w:p>
        </w:tc>
      </w:tr>
      <w:tr w:rsidR="003E3361" w:rsidRPr="008711EA" w14:paraId="703102D5"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237080D" w14:textId="77777777" w:rsidR="003E3361" w:rsidRPr="008711EA" w:rsidRDefault="003E3361" w:rsidP="009F3544">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43C8117" w14:textId="77777777" w:rsidR="003E3361" w:rsidRPr="008711EA" w:rsidRDefault="003E3361" w:rsidP="009F3544">
            <w:pPr>
              <w:pStyle w:val="TAL"/>
              <w:rPr>
                <w:rFonts w:cs="Arial"/>
                <w:lang w:eastAsia="ja-JP"/>
              </w:rPr>
            </w:pPr>
            <w:r w:rsidRPr="008711EA">
              <w:rPr>
                <w:rFonts w:cs="Arial"/>
                <w:lang w:eastAsia="ja-JP"/>
              </w:rPr>
              <w:t>Handover to the indicated target cell is not allowed for the UE in question.</w:t>
            </w:r>
          </w:p>
        </w:tc>
      </w:tr>
      <w:tr w:rsidR="003E3361" w:rsidRPr="008711EA" w14:paraId="615B8E10"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23468E0E"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64C47F7B" w14:textId="77777777" w:rsidR="003E3361" w:rsidRPr="008711EA" w:rsidRDefault="003E3361" w:rsidP="009F3544">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3E3361" w:rsidRPr="008711EA" w14:paraId="00D572B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065E9BC"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0C496AF" w14:textId="77777777" w:rsidR="003E3361" w:rsidRPr="008711EA" w:rsidRDefault="003E3361" w:rsidP="009F3544">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3E3361" w:rsidRPr="008711EA" w14:paraId="3E197B0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79DD635" w14:textId="77777777" w:rsidR="003E3361" w:rsidRPr="008711EA" w:rsidRDefault="003E3361" w:rsidP="009F3544">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D2F63EF" w14:textId="77777777" w:rsidR="003E3361" w:rsidRPr="008711EA" w:rsidRDefault="003E3361" w:rsidP="009F3544">
            <w:pPr>
              <w:pStyle w:val="TAL"/>
              <w:rPr>
                <w:rFonts w:cs="Arial"/>
                <w:lang w:eastAsia="ja-JP"/>
              </w:rPr>
            </w:pPr>
            <w:r w:rsidRPr="008711EA">
              <w:rPr>
                <w:rFonts w:cs="Arial"/>
                <w:lang w:eastAsia="ja-JP"/>
              </w:rPr>
              <w:t>The concerned cell is not available.</w:t>
            </w:r>
          </w:p>
        </w:tc>
      </w:tr>
      <w:tr w:rsidR="003E3361" w:rsidRPr="008711EA" w14:paraId="65EE237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291FB18" w14:textId="77777777" w:rsidR="003E3361" w:rsidRPr="008711EA" w:rsidRDefault="003E3361" w:rsidP="009F3544">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55AC2C0" w14:textId="77777777" w:rsidR="003E3361" w:rsidRPr="008711EA" w:rsidRDefault="003E3361" w:rsidP="009F3544">
            <w:pPr>
              <w:pStyle w:val="TAL"/>
              <w:rPr>
                <w:rFonts w:cs="Arial"/>
                <w:lang w:eastAsia="ja-JP"/>
              </w:rPr>
            </w:pPr>
            <w:r w:rsidRPr="008711EA">
              <w:rPr>
                <w:rFonts w:cs="Arial"/>
                <w:lang w:eastAsia="ja-JP"/>
              </w:rPr>
              <w:t>Handover rejected because the target ID is not known to the EPC.</w:t>
            </w:r>
          </w:p>
        </w:tc>
      </w:tr>
      <w:tr w:rsidR="003E3361" w:rsidRPr="008711EA" w14:paraId="36A00E64"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BD3F674" w14:textId="77777777" w:rsidR="003E3361" w:rsidRPr="008711EA" w:rsidRDefault="003E3361" w:rsidP="009F3544">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0DA2B901" w14:textId="77777777" w:rsidR="003E3361" w:rsidRPr="008711EA" w:rsidRDefault="003E3361" w:rsidP="009F3544">
            <w:pPr>
              <w:pStyle w:val="TAL"/>
              <w:rPr>
                <w:rFonts w:cs="Arial"/>
                <w:lang w:eastAsia="ja-JP"/>
              </w:rPr>
            </w:pPr>
            <w:r w:rsidRPr="008711EA">
              <w:rPr>
                <w:rFonts w:cs="Arial"/>
                <w:lang w:eastAsia="ja-JP"/>
              </w:rPr>
              <w:t>Load on target cell is too high.</w:t>
            </w:r>
          </w:p>
        </w:tc>
      </w:tr>
      <w:tr w:rsidR="003E3361" w:rsidRPr="008711EA" w14:paraId="2E509C9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3554E08E" w14:textId="77777777" w:rsidR="003E3361" w:rsidRPr="008711EA" w:rsidRDefault="003E3361" w:rsidP="009F3544">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14377357" w14:textId="77777777" w:rsidR="003E3361" w:rsidRPr="008711EA" w:rsidRDefault="003E3361" w:rsidP="009F3544">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3E3361" w:rsidRPr="008711EA" w14:paraId="34B9AA51"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593E102" w14:textId="77777777" w:rsidR="003E3361" w:rsidRPr="008711EA" w:rsidRDefault="003E3361" w:rsidP="009F3544">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752C049B" w14:textId="77777777" w:rsidR="003E3361" w:rsidRPr="008711EA" w:rsidRDefault="003E3361" w:rsidP="009F3544">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3E3361" w:rsidRPr="008711EA" w14:paraId="1DB1DAB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1C7B094" w14:textId="77777777" w:rsidR="003E3361" w:rsidRPr="008711EA" w:rsidRDefault="003E3361" w:rsidP="009F3544">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4CDFEB8" w14:textId="77777777" w:rsidR="003E3361" w:rsidRPr="008711EA" w:rsidRDefault="003E3361" w:rsidP="009F3544">
            <w:pPr>
              <w:pStyle w:val="TAL"/>
              <w:rPr>
                <w:rFonts w:cs="Arial"/>
                <w:lang w:eastAsia="ja-JP"/>
              </w:rPr>
            </w:pPr>
            <w:r w:rsidRPr="008711EA">
              <w:rPr>
                <w:rFonts w:cs="Arial"/>
                <w:lang w:eastAsia="ja-JP"/>
              </w:rPr>
              <w:t>The action failed because both UE S1AP IDs are unknown, or are known but do not define a single UE context.</w:t>
            </w:r>
          </w:p>
        </w:tc>
      </w:tr>
      <w:tr w:rsidR="003E3361" w:rsidRPr="008711EA" w14:paraId="07F12731"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B1FB043"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19B9CCC3"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3E3361" w:rsidRPr="008711EA" w14:paraId="41F5C0B9"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97927D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47F94C6D"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3E3361" w:rsidRPr="008711EA" w14:paraId="3C98E7C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BEF4BDB"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63DD172"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3E3361" w:rsidRPr="008711EA" w14:paraId="70FDF9FC"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101277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4530BF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3E3361" w:rsidRPr="008711EA" w14:paraId="5661F507"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A6C25CB" w14:textId="77777777" w:rsidR="003E3361" w:rsidRPr="008711EA" w:rsidRDefault="003E3361" w:rsidP="009F3544">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01F2B04C" w14:textId="77777777" w:rsidR="003E3361" w:rsidRPr="008711EA" w:rsidRDefault="003E3361" w:rsidP="009F3544">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3E3361" w:rsidRPr="008711EA" w14:paraId="635D8675"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701E7D6" w14:textId="77777777" w:rsidR="003E3361" w:rsidRPr="008711EA" w:rsidRDefault="003E3361" w:rsidP="009F3544">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6F27C27F" w14:textId="77777777" w:rsidR="003E3361" w:rsidRPr="008711EA" w:rsidRDefault="003E3361" w:rsidP="009F3544">
            <w:pPr>
              <w:pStyle w:val="TAL"/>
              <w:rPr>
                <w:rFonts w:cs="Arial"/>
                <w:lang w:eastAsia="ja-JP"/>
              </w:rPr>
            </w:pPr>
            <w:r w:rsidRPr="008711EA">
              <w:rPr>
                <w:rFonts w:cs="Arial"/>
                <w:lang w:eastAsia="ja-JP"/>
              </w:rPr>
              <w:t>The action is requested due to losing the radio connection to the UE.</w:t>
            </w:r>
          </w:p>
        </w:tc>
      </w:tr>
      <w:tr w:rsidR="003E3361" w:rsidRPr="008711EA" w14:paraId="687BCE3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5FC2E51" w14:textId="77777777" w:rsidR="003E3361" w:rsidRPr="008711EA" w:rsidRDefault="003E3361" w:rsidP="009F3544">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6899DEA" w14:textId="77777777" w:rsidR="003E3361" w:rsidRPr="008711EA" w:rsidRDefault="003E3361" w:rsidP="009F3544">
            <w:pPr>
              <w:pStyle w:val="TAL"/>
              <w:rPr>
                <w:rFonts w:cs="Arial"/>
                <w:lang w:eastAsia="ja-JP"/>
              </w:rPr>
            </w:pPr>
            <w:r w:rsidRPr="008711EA">
              <w:rPr>
                <w:rFonts w:cs="Arial"/>
                <w:lang w:eastAsia="ja-JP"/>
              </w:rPr>
              <w:t>The action is requested for all load balancing and offload cases in the MME.</w:t>
            </w:r>
          </w:p>
        </w:tc>
      </w:tr>
      <w:tr w:rsidR="003E3361" w:rsidRPr="008711EA" w14:paraId="6750411F"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0A39E6C" w14:textId="77777777" w:rsidR="003E3361" w:rsidRPr="008711EA" w:rsidRDefault="003E3361" w:rsidP="009F3544">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50019224" w14:textId="77777777" w:rsidR="003E3361" w:rsidRPr="008711EA" w:rsidRDefault="003E3361" w:rsidP="009F3544">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3E3361" w:rsidRPr="008711EA" w14:paraId="2FBEE52E"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CDF3E7F" w14:textId="77777777" w:rsidR="003E3361" w:rsidRPr="008711EA" w:rsidRDefault="003E3361" w:rsidP="009F3544">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6B6D47C1" w14:textId="77777777" w:rsidR="003E3361" w:rsidRPr="008711EA" w:rsidRDefault="003E3361" w:rsidP="009F3544">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A66AB1A" w14:textId="77777777" w:rsidR="003E3361" w:rsidRPr="008711EA" w:rsidRDefault="003E3361" w:rsidP="009F3544">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3E3361" w:rsidRPr="008711EA" w14:paraId="34286DAE"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96ADC4B" w14:textId="77777777" w:rsidR="003E3361" w:rsidRPr="008711EA" w:rsidRDefault="003E3361" w:rsidP="009F3544">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3920722" w14:textId="77777777" w:rsidR="003E3361" w:rsidRPr="008711EA" w:rsidRDefault="003E3361" w:rsidP="009F3544">
            <w:pPr>
              <w:pStyle w:val="TAL"/>
              <w:rPr>
                <w:rFonts w:cs="Arial"/>
                <w:lang w:eastAsia="ja-JP"/>
              </w:rPr>
            </w:pPr>
            <w:r w:rsidRPr="008711EA">
              <w:rPr>
                <w:rFonts w:cs="Arial"/>
                <w:lang w:eastAsia="ja-JP"/>
              </w:rPr>
              <w:t>No requested radio resources are available.</w:t>
            </w:r>
          </w:p>
        </w:tc>
      </w:tr>
      <w:tr w:rsidR="003E3361" w:rsidRPr="008711EA" w14:paraId="4D741B9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E048D3F" w14:textId="77777777" w:rsidR="003E3361" w:rsidRPr="008711EA" w:rsidRDefault="003E3361" w:rsidP="009F3544">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5FAB65FA" w14:textId="77777777" w:rsidR="003E3361" w:rsidRPr="008711EA" w:rsidRDefault="003E3361" w:rsidP="009F3544">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3E3361" w:rsidRPr="008711EA" w14:paraId="3A2CB22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A531551" w14:textId="77777777" w:rsidR="003E3361" w:rsidRPr="008711EA" w:rsidRDefault="003E3361" w:rsidP="009F3544">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6065BDBC" w14:textId="77777777" w:rsidR="003E3361" w:rsidRPr="008711EA" w:rsidRDefault="003E3361" w:rsidP="009F3544">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3E3361" w:rsidRPr="008711EA" w14:paraId="63A58764"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FBA9E36" w14:textId="77777777" w:rsidR="003E3361" w:rsidRPr="008711EA" w:rsidRDefault="003E3361" w:rsidP="009F3544">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55471FC" w14:textId="77777777" w:rsidR="003E3361" w:rsidRPr="008711EA" w:rsidRDefault="003E3361" w:rsidP="009F3544">
            <w:pPr>
              <w:pStyle w:val="TAL"/>
              <w:rPr>
                <w:rFonts w:cs="Arial"/>
                <w:lang w:eastAsia="ja-JP"/>
              </w:rPr>
            </w:pPr>
            <w:r w:rsidRPr="008711EA">
              <w:rPr>
                <w:rFonts w:cs="Arial"/>
                <w:lang w:eastAsia="ja-JP"/>
              </w:rPr>
              <w:t>Radio interface procedure has failed.</w:t>
            </w:r>
          </w:p>
        </w:tc>
      </w:tr>
      <w:tr w:rsidR="003E3361" w:rsidRPr="008711EA" w14:paraId="44E998D8"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0480608" w14:textId="77777777" w:rsidR="003E3361" w:rsidRPr="008711EA" w:rsidRDefault="003E3361" w:rsidP="009F3544">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61C40AA" w14:textId="77777777" w:rsidR="003E3361" w:rsidRPr="008711EA" w:rsidRDefault="003E3361" w:rsidP="009F3544">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3E3361" w:rsidRPr="008711EA" w14:paraId="640593C8"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0995D33" w14:textId="77777777" w:rsidR="003E3361" w:rsidRPr="008711EA" w:rsidRDefault="003E3361" w:rsidP="009F3544">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699595A" w14:textId="77777777" w:rsidR="003E3361" w:rsidRPr="008711EA" w:rsidRDefault="003E3361" w:rsidP="009F3544">
            <w:pPr>
              <w:pStyle w:val="TAL"/>
              <w:rPr>
                <w:rFonts w:cs="Arial"/>
                <w:lang w:eastAsia="ja-JP"/>
              </w:rPr>
            </w:pPr>
            <w:r w:rsidRPr="008711EA">
              <w:rPr>
                <w:rFonts w:cs="Arial"/>
                <w:lang w:eastAsia="ja-JP"/>
              </w:rPr>
              <w:t>The action failed because the E-RAB ID is unknown in the eNB.</w:t>
            </w:r>
          </w:p>
        </w:tc>
      </w:tr>
      <w:tr w:rsidR="003E3361" w:rsidRPr="008711EA" w14:paraId="70B84CFF"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5034170" w14:textId="77777777" w:rsidR="003E3361" w:rsidRPr="008711EA" w:rsidRDefault="003E3361" w:rsidP="009F3544">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28F2411A" w14:textId="77777777" w:rsidR="003E3361" w:rsidRPr="008711EA" w:rsidRDefault="003E3361" w:rsidP="009F3544">
            <w:pPr>
              <w:pStyle w:val="TAL"/>
              <w:rPr>
                <w:rFonts w:cs="Arial"/>
                <w:lang w:eastAsia="ja-JP"/>
              </w:rPr>
            </w:pPr>
            <w:r w:rsidRPr="008711EA">
              <w:rPr>
                <w:rFonts w:cs="Arial"/>
                <w:lang w:eastAsia="ja-JP"/>
              </w:rPr>
              <w:t>The action failed because multiple instance of the same E-RAB had been provided to the eNB.</w:t>
            </w:r>
          </w:p>
        </w:tc>
      </w:tr>
      <w:tr w:rsidR="003E3361" w:rsidRPr="008711EA" w14:paraId="6D40E767"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96EC892" w14:textId="77777777" w:rsidR="003E3361" w:rsidRPr="008711EA" w:rsidRDefault="003E3361" w:rsidP="009F3544">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A1185A5" w14:textId="77777777" w:rsidR="003E3361" w:rsidRPr="008711EA" w:rsidRDefault="003E3361" w:rsidP="009F3544">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3E3361" w:rsidRPr="008711EA" w14:paraId="0F77CA8D" w14:textId="77777777" w:rsidTr="009F3544">
        <w:tc>
          <w:tcPr>
            <w:tcW w:w="3085" w:type="dxa"/>
            <w:tcBorders>
              <w:top w:val="single" w:sz="4" w:space="0" w:color="auto"/>
              <w:left w:val="single" w:sz="4" w:space="0" w:color="auto"/>
              <w:bottom w:val="single" w:sz="4" w:space="0" w:color="auto"/>
              <w:right w:val="single" w:sz="4" w:space="0" w:color="auto"/>
            </w:tcBorders>
          </w:tcPr>
          <w:p w14:paraId="6DFA39CD" w14:textId="77777777" w:rsidR="003E3361" w:rsidRPr="008711EA" w:rsidRDefault="003E3361" w:rsidP="009F3544">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885028" w14:textId="77777777" w:rsidR="003E3361" w:rsidRPr="008711EA" w:rsidRDefault="003E3361" w:rsidP="009F3544">
            <w:pPr>
              <w:pStyle w:val="TAL"/>
              <w:rPr>
                <w:rFonts w:cs="Arial"/>
                <w:lang w:eastAsia="ja-JP"/>
              </w:rPr>
            </w:pPr>
            <w:r w:rsidRPr="008711EA">
              <w:rPr>
                <w:rFonts w:cs="Arial"/>
                <w:lang w:eastAsia="ja-JP"/>
              </w:rPr>
              <w:t>The action is due to a S1 intra system handover that has been triggered.</w:t>
            </w:r>
          </w:p>
        </w:tc>
      </w:tr>
      <w:tr w:rsidR="003E3361" w:rsidRPr="008711EA" w14:paraId="2AB74CC2" w14:textId="77777777" w:rsidTr="009F3544">
        <w:tc>
          <w:tcPr>
            <w:tcW w:w="3085" w:type="dxa"/>
            <w:tcBorders>
              <w:top w:val="single" w:sz="4" w:space="0" w:color="auto"/>
              <w:left w:val="single" w:sz="4" w:space="0" w:color="auto"/>
              <w:bottom w:val="single" w:sz="4" w:space="0" w:color="auto"/>
              <w:right w:val="single" w:sz="4" w:space="0" w:color="auto"/>
            </w:tcBorders>
          </w:tcPr>
          <w:p w14:paraId="01A249A9" w14:textId="77777777" w:rsidR="003E3361" w:rsidRPr="008711EA" w:rsidRDefault="003E3361" w:rsidP="009F3544">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9F081FB" w14:textId="77777777" w:rsidR="003E3361" w:rsidRPr="008711EA" w:rsidRDefault="003E3361" w:rsidP="009F3544">
            <w:pPr>
              <w:pStyle w:val="TAL"/>
              <w:rPr>
                <w:rFonts w:cs="Arial"/>
                <w:lang w:eastAsia="ja-JP"/>
              </w:rPr>
            </w:pPr>
            <w:r w:rsidRPr="008711EA">
              <w:rPr>
                <w:rFonts w:cs="Arial"/>
                <w:lang w:eastAsia="ja-JP"/>
              </w:rPr>
              <w:t>The action is due to a S1 inter system handover that has been triggered.</w:t>
            </w:r>
          </w:p>
        </w:tc>
      </w:tr>
      <w:tr w:rsidR="003E3361" w:rsidRPr="008711EA" w14:paraId="16837553" w14:textId="77777777" w:rsidTr="009F3544">
        <w:tc>
          <w:tcPr>
            <w:tcW w:w="3085" w:type="dxa"/>
            <w:tcBorders>
              <w:top w:val="single" w:sz="4" w:space="0" w:color="auto"/>
              <w:left w:val="single" w:sz="4" w:space="0" w:color="auto"/>
              <w:bottom w:val="single" w:sz="4" w:space="0" w:color="auto"/>
              <w:right w:val="single" w:sz="4" w:space="0" w:color="auto"/>
            </w:tcBorders>
          </w:tcPr>
          <w:p w14:paraId="550873DC" w14:textId="77777777" w:rsidR="003E3361" w:rsidRPr="008711EA" w:rsidRDefault="003E3361" w:rsidP="009F3544">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051A067" w14:textId="77777777" w:rsidR="003E3361" w:rsidRPr="008711EA" w:rsidRDefault="003E3361" w:rsidP="009F3544">
            <w:pPr>
              <w:pStyle w:val="TAL"/>
              <w:rPr>
                <w:rFonts w:cs="Arial"/>
                <w:lang w:eastAsia="ja-JP"/>
              </w:rPr>
            </w:pPr>
            <w:r w:rsidRPr="008711EA">
              <w:rPr>
                <w:rFonts w:cs="Arial"/>
                <w:lang w:eastAsia="ja-JP"/>
              </w:rPr>
              <w:t>The action is due to an X2 handover that has been triggered.</w:t>
            </w:r>
          </w:p>
        </w:tc>
      </w:tr>
      <w:tr w:rsidR="003E3361" w:rsidRPr="008711EA" w14:paraId="5D5E4A88" w14:textId="77777777" w:rsidTr="009F3544">
        <w:tc>
          <w:tcPr>
            <w:tcW w:w="3085" w:type="dxa"/>
            <w:tcBorders>
              <w:top w:val="single" w:sz="4" w:space="0" w:color="auto"/>
              <w:left w:val="single" w:sz="4" w:space="0" w:color="auto"/>
              <w:bottom w:val="single" w:sz="4" w:space="0" w:color="auto"/>
              <w:right w:val="single" w:sz="4" w:space="0" w:color="auto"/>
            </w:tcBorders>
          </w:tcPr>
          <w:p w14:paraId="4C38A5D4" w14:textId="77777777" w:rsidR="003E3361" w:rsidRPr="008711EA" w:rsidRDefault="003E3361" w:rsidP="009F3544">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43E8418" w14:textId="77777777" w:rsidR="003E3361" w:rsidRPr="008711EA" w:rsidRDefault="003E3361" w:rsidP="009F3544">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3E3361" w:rsidRPr="008711EA" w14:paraId="5384C88F" w14:textId="77777777" w:rsidTr="009F3544">
        <w:tc>
          <w:tcPr>
            <w:tcW w:w="3085" w:type="dxa"/>
            <w:tcBorders>
              <w:top w:val="single" w:sz="4" w:space="0" w:color="auto"/>
              <w:left w:val="single" w:sz="4" w:space="0" w:color="auto"/>
              <w:bottom w:val="single" w:sz="4" w:space="0" w:color="auto"/>
              <w:right w:val="single" w:sz="4" w:space="0" w:color="auto"/>
            </w:tcBorders>
          </w:tcPr>
          <w:p w14:paraId="055E3DFE" w14:textId="77777777" w:rsidR="003E3361" w:rsidRPr="008711EA" w:rsidRDefault="003E3361" w:rsidP="009F3544">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B7CF30C" w14:textId="77777777" w:rsidR="003E3361" w:rsidRPr="008711EA" w:rsidRDefault="003E3361" w:rsidP="009F3544">
            <w:pPr>
              <w:pStyle w:val="TAL"/>
              <w:rPr>
                <w:rFonts w:cs="Arial"/>
                <w:lang w:eastAsia="ja-JP"/>
              </w:rPr>
            </w:pPr>
            <w:r w:rsidRPr="008711EA">
              <w:rPr>
                <w:rFonts w:cs="Arial"/>
                <w:lang w:eastAsia="ja-JP"/>
              </w:rPr>
              <w:t>The E-RAB setup failed because the requested QCI is not supported.</w:t>
            </w:r>
          </w:p>
        </w:tc>
      </w:tr>
      <w:tr w:rsidR="003E3361" w:rsidRPr="008711EA" w14:paraId="69598271" w14:textId="77777777" w:rsidTr="009F3544">
        <w:tc>
          <w:tcPr>
            <w:tcW w:w="3085" w:type="dxa"/>
            <w:tcBorders>
              <w:top w:val="single" w:sz="4" w:space="0" w:color="auto"/>
              <w:left w:val="single" w:sz="4" w:space="0" w:color="auto"/>
              <w:bottom w:val="single" w:sz="4" w:space="0" w:color="auto"/>
              <w:right w:val="single" w:sz="4" w:space="0" w:color="auto"/>
            </w:tcBorders>
          </w:tcPr>
          <w:p w14:paraId="280EEE71" w14:textId="77777777" w:rsidR="003E3361" w:rsidRPr="008711EA" w:rsidRDefault="003E3361" w:rsidP="009F3544">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5FDE2C62" w14:textId="77777777" w:rsidR="003E3361" w:rsidRPr="008711EA" w:rsidRDefault="003E3361" w:rsidP="009F3544">
            <w:pPr>
              <w:pStyle w:val="TAL"/>
              <w:rPr>
                <w:rFonts w:cs="Arial"/>
                <w:lang w:eastAsia="ja-JP"/>
              </w:rPr>
            </w:pPr>
            <w:r w:rsidRPr="008711EA">
              <w:rPr>
                <w:rFonts w:cs="Arial"/>
                <w:lang w:eastAsia="ja-JP"/>
              </w:rPr>
              <w:t>The CSG ID provided to the target eNB was found invalid.</w:t>
            </w:r>
          </w:p>
        </w:tc>
      </w:tr>
      <w:tr w:rsidR="003E3361" w:rsidRPr="008711EA" w14:paraId="196396B3" w14:textId="77777777" w:rsidTr="009F3544">
        <w:tc>
          <w:tcPr>
            <w:tcW w:w="3085" w:type="dxa"/>
            <w:tcBorders>
              <w:top w:val="single" w:sz="4" w:space="0" w:color="auto"/>
              <w:left w:val="single" w:sz="4" w:space="0" w:color="auto"/>
              <w:bottom w:val="single" w:sz="4" w:space="0" w:color="auto"/>
              <w:right w:val="single" w:sz="4" w:space="0" w:color="auto"/>
            </w:tcBorders>
          </w:tcPr>
          <w:p w14:paraId="29EE16E6" w14:textId="77777777" w:rsidR="003E3361" w:rsidRPr="008711EA" w:rsidRDefault="003E3361" w:rsidP="009F3544">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2DF133F9" w14:textId="77777777" w:rsidR="003E3361" w:rsidRPr="008711EA" w:rsidRDefault="003E3361" w:rsidP="009F3544">
            <w:pPr>
              <w:pStyle w:val="TAL"/>
              <w:rPr>
                <w:rFonts w:cs="Arial"/>
                <w:lang w:eastAsia="ja-JP"/>
              </w:rPr>
            </w:pPr>
            <w:r w:rsidRPr="008711EA">
              <w:rPr>
                <w:rFonts w:cs="Arial"/>
                <w:lang w:eastAsia="ja-JP"/>
              </w:rPr>
              <w:t>Release is initiated due to pre-emption.</w:t>
            </w:r>
          </w:p>
        </w:tc>
      </w:tr>
      <w:tr w:rsidR="003E3361" w:rsidRPr="008711EA" w14:paraId="5673DA1A" w14:textId="77777777" w:rsidTr="009F3544">
        <w:tc>
          <w:tcPr>
            <w:tcW w:w="3085" w:type="dxa"/>
            <w:tcBorders>
              <w:top w:val="single" w:sz="4" w:space="0" w:color="auto"/>
              <w:left w:val="single" w:sz="4" w:space="0" w:color="auto"/>
              <w:bottom w:val="single" w:sz="4" w:space="0" w:color="auto"/>
              <w:right w:val="single" w:sz="4" w:space="0" w:color="auto"/>
            </w:tcBorders>
          </w:tcPr>
          <w:p w14:paraId="1C991032" w14:textId="77777777" w:rsidR="003E3361" w:rsidRPr="008711EA" w:rsidRDefault="003E3361" w:rsidP="009F3544">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370F065C" w14:textId="77777777" w:rsidR="003E3361" w:rsidRPr="008711EA" w:rsidRDefault="003E3361" w:rsidP="009F3544">
            <w:pPr>
              <w:pStyle w:val="TAL"/>
              <w:rPr>
                <w:rFonts w:cs="Arial"/>
                <w:lang w:eastAsia="ja-JP"/>
              </w:rPr>
            </w:pPr>
            <w:r w:rsidRPr="001D2E49">
              <w:rPr>
                <w:rFonts w:cs="Arial"/>
                <w:lang w:eastAsia="ja-JP"/>
              </w:rPr>
              <w:t>The action failed due to a temporary failure of the N26 interface.</w:t>
            </w:r>
          </w:p>
        </w:tc>
      </w:tr>
      <w:tr w:rsidR="003E3361" w:rsidRPr="008711EA" w14:paraId="2552A1D6" w14:textId="77777777" w:rsidTr="009F3544">
        <w:tc>
          <w:tcPr>
            <w:tcW w:w="3085" w:type="dxa"/>
            <w:tcBorders>
              <w:top w:val="single" w:sz="4" w:space="0" w:color="auto"/>
              <w:left w:val="single" w:sz="4" w:space="0" w:color="auto"/>
              <w:bottom w:val="single" w:sz="4" w:space="0" w:color="auto"/>
              <w:right w:val="single" w:sz="4" w:space="0" w:color="auto"/>
            </w:tcBorders>
          </w:tcPr>
          <w:p w14:paraId="3582F9C1" w14:textId="77777777" w:rsidR="003E3361" w:rsidRPr="001D2E49" w:rsidRDefault="003E3361" w:rsidP="009F3544">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7CB42093" w14:textId="77777777" w:rsidR="003E3361" w:rsidRPr="001D2E49" w:rsidRDefault="003E3361" w:rsidP="009F3544">
            <w:pPr>
              <w:pStyle w:val="TAL"/>
              <w:rPr>
                <w:rFonts w:cs="Arial"/>
                <w:lang w:eastAsia="ja-JP"/>
              </w:rPr>
            </w:pPr>
            <w:r>
              <w:rPr>
                <w:rFonts w:cs="Arial"/>
                <w:lang w:eastAsia="ja-JP"/>
              </w:rPr>
              <w:t>The procedure can’t proceed due to insufficient UE capabilities.</w:t>
            </w:r>
          </w:p>
        </w:tc>
      </w:tr>
      <w:tr w:rsidR="00EC56C5" w:rsidRPr="008711EA" w14:paraId="6310AFD8" w14:textId="77777777" w:rsidTr="00EC56C5">
        <w:trPr>
          <w:ins w:id="7" w:author="Xu, Steven 1. (NSB - CN/Beijing)" w:date="2021-07-22T16:21:00Z"/>
        </w:trPr>
        <w:tc>
          <w:tcPr>
            <w:tcW w:w="3085" w:type="dxa"/>
            <w:tcBorders>
              <w:top w:val="single" w:sz="4" w:space="0" w:color="auto"/>
              <w:left w:val="single" w:sz="4" w:space="0" w:color="auto"/>
              <w:bottom w:val="single" w:sz="4" w:space="0" w:color="auto"/>
              <w:right w:val="single" w:sz="4" w:space="0" w:color="auto"/>
            </w:tcBorders>
          </w:tcPr>
          <w:p w14:paraId="6ABBD2DA" w14:textId="50FD367F" w:rsidR="00EC56C5" w:rsidRPr="001D2E49" w:rsidRDefault="005B114A" w:rsidP="009F3544">
            <w:pPr>
              <w:pStyle w:val="TAL"/>
              <w:rPr>
                <w:ins w:id="8" w:author="Xu, Steven 1. (NSB - CN/Beijing)" w:date="2021-07-22T16:21:00Z"/>
                <w:rFonts w:cs="Arial"/>
                <w:lang w:eastAsia="ja-JP"/>
              </w:rPr>
            </w:pPr>
            <w:ins w:id="9" w:author="Xu, Steven 1. (NSB - CN/Beijing)" w:date="2021-07-22T16:26:00Z">
              <w:r>
                <w:t>E</w:t>
              </w:r>
            </w:ins>
            <w:ins w:id="10" w:author="Xu, Steven 1. (NSB - CN/Beijing)" w:date="2021-07-22T16:24:00Z">
              <w:r w:rsidR="00633D4E">
                <w:t xml:space="preserve">xceed </w:t>
              </w:r>
            </w:ins>
            <w:ins w:id="11" w:author="Xu, Steven 1. (NSB - CN/Beijing)" w:date="2021-07-22T16:38:00Z">
              <w:r w:rsidR="00F955D1" w:rsidRPr="00633D4E">
                <w:t xml:space="preserve">limitation </w:t>
              </w:r>
              <w:r w:rsidR="00F955D1">
                <w:t xml:space="preserve">of </w:t>
              </w:r>
            </w:ins>
            <w:ins w:id="12" w:author="Xu, Steven 1. (NSB - CN/Beijing)" w:date="2021-07-22T16:24:00Z">
              <w:r w:rsidR="00633D4E" w:rsidRPr="00633D4E">
                <w:t xml:space="preserve">bearer pre-emption rate </w:t>
              </w:r>
            </w:ins>
          </w:p>
        </w:tc>
        <w:tc>
          <w:tcPr>
            <w:tcW w:w="5208" w:type="dxa"/>
            <w:gridSpan w:val="2"/>
            <w:tcBorders>
              <w:top w:val="single" w:sz="4" w:space="0" w:color="auto"/>
              <w:left w:val="single" w:sz="4" w:space="0" w:color="auto"/>
              <w:bottom w:val="single" w:sz="4" w:space="0" w:color="auto"/>
              <w:right w:val="single" w:sz="4" w:space="0" w:color="auto"/>
            </w:tcBorders>
          </w:tcPr>
          <w:p w14:paraId="4294D734" w14:textId="599CD124" w:rsidR="00EC56C5" w:rsidRPr="001D2E49" w:rsidRDefault="00EC56C5" w:rsidP="009F3544">
            <w:pPr>
              <w:pStyle w:val="TAL"/>
              <w:rPr>
                <w:ins w:id="13" w:author="Xu, Steven 1. (NSB - CN/Beijing)" w:date="2021-07-22T16:21:00Z"/>
                <w:rFonts w:cs="Arial"/>
                <w:lang w:eastAsia="ja-JP"/>
              </w:rPr>
            </w:pPr>
            <w:ins w:id="14" w:author="Xu, Steven 1. (NSB - CN/Beijing)" w:date="2021-07-22T16:21:00Z">
              <w:r>
                <w:rPr>
                  <w:rFonts w:cs="Arial"/>
                  <w:lang w:eastAsia="ja-JP"/>
                </w:rPr>
                <w:t xml:space="preserve">The procedure can’t proceed </w:t>
              </w:r>
            </w:ins>
            <w:ins w:id="15" w:author="Xu, Steven 1. (NSB - CN/Beijing)" w:date="2021-07-22T16:38:00Z">
              <w:r w:rsidR="00095C88">
                <w:rPr>
                  <w:rFonts w:cs="Arial"/>
                  <w:lang w:eastAsia="ja-JP"/>
                </w:rPr>
                <w:t xml:space="preserve">because the number of requests exceed the limitation of </w:t>
              </w:r>
            </w:ins>
            <w:ins w:id="16" w:author="Xu, Steven 1. (NSB - CN/Beijing)" w:date="2021-07-22T16:25:00Z">
              <w:r w:rsidR="003B5998">
                <w:rPr>
                  <w:rFonts w:cs="Arial"/>
                  <w:lang w:eastAsia="ja-JP"/>
                </w:rPr>
                <w:t>the</w:t>
              </w:r>
            </w:ins>
            <w:ins w:id="17" w:author="Xu, Steven 1. (NSB - CN/Beijing)" w:date="2021-07-22T16:22:00Z">
              <w:r>
                <w:rPr>
                  <w:rFonts w:cs="Arial"/>
                  <w:lang w:eastAsia="ja-JP"/>
                </w:rPr>
                <w:t xml:space="preserve"> </w:t>
              </w:r>
            </w:ins>
            <w:ins w:id="18" w:author="Xu, Steven 1. (NSB - CN/Beijing)" w:date="2021-07-22T16:25:00Z">
              <w:r w:rsidR="006C1A80" w:rsidRPr="00633D4E">
                <w:t>bearer pre-emption rate</w:t>
              </w:r>
            </w:ins>
            <w:ins w:id="19" w:author="Xu, Steven 1. (NSB - CN/Beijing)" w:date="2021-07-22T16:21:00Z">
              <w:r>
                <w:rPr>
                  <w:rFonts w:cs="Arial"/>
                  <w:lang w:eastAsia="ja-JP"/>
                </w:rPr>
                <w:t>.</w:t>
              </w:r>
            </w:ins>
          </w:p>
        </w:tc>
      </w:tr>
    </w:tbl>
    <w:p w14:paraId="6E176116" w14:textId="77777777" w:rsidR="003E3361" w:rsidRPr="008711EA" w:rsidRDefault="003E3361" w:rsidP="003E33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3361" w:rsidRPr="008711EA" w14:paraId="2B5C19FA" w14:textId="77777777" w:rsidTr="009F3544">
        <w:tc>
          <w:tcPr>
            <w:tcW w:w="3118" w:type="dxa"/>
          </w:tcPr>
          <w:p w14:paraId="11F47ABD" w14:textId="77777777" w:rsidR="003E3361" w:rsidRPr="008711EA" w:rsidRDefault="003E3361" w:rsidP="009F3544">
            <w:pPr>
              <w:pStyle w:val="TAH"/>
              <w:rPr>
                <w:rFonts w:cs="Arial"/>
                <w:lang w:eastAsia="ja-JP"/>
              </w:rPr>
            </w:pPr>
            <w:r w:rsidRPr="008711EA">
              <w:rPr>
                <w:rFonts w:cs="Arial"/>
                <w:lang w:eastAsia="ja-JP"/>
              </w:rPr>
              <w:t>Transport Layer cause</w:t>
            </w:r>
          </w:p>
        </w:tc>
        <w:tc>
          <w:tcPr>
            <w:tcW w:w="5175" w:type="dxa"/>
          </w:tcPr>
          <w:p w14:paraId="6B154DF1" w14:textId="77777777" w:rsidR="003E3361" w:rsidRPr="008711EA" w:rsidRDefault="003E3361" w:rsidP="009F3544">
            <w:pPr>
              <w:pStyle w:val="TAH"/>
              <w:rPr>
                <w:rFonts w:cs="Arial"/>
                <w:lang w:eastAsia="ja-JP"/>
              </w:rPr>
            </w:pPr>
            <w:r w:rsidRPr="008711EA">
              <w:rPr>
                <w:rFonts w:cs="Arial"/>
                <w:lang w:eastAsia="ja-JP"/>
              </w:rPr>
              <w:t>Meaning</w:t>
            </w:r>
          </w:p>
        </w:tc>
      </w:tr>
      <w:tr w:rsidR="003E3361" w:rsidRPr="008711EA" w14:paraId="5831C1DE" w14:textId="77777777" w:rsidTr="009F3544">
        <w:tc>
          <w:tcPr>
            <w:tcW w:w="3118" w:type="dxa"/>
          </w:tcPr>
          <w:p w14:paraId="075D5661" w14:textId="77777777" w:rsidR="003E3361" w:rsidRPr="008711EA" w:rsidRDefault="003E3361" w:rsidP="009F3544">
            <w:pPr>
              <w:pStyle w:val="TAL"/>
              <w:rPr>
                <w:rFonts w:cs="Arial"/>
                <w:lang w:eastAsia="ja-JP"/>
              </w:rPr>
            </w:pPr>
            <w:r w:rsidRPr="008711EA">
              <w:rPr>
                <w:rFonts w:cs="Arial"/>
                <w:lang w:eastAsia="ja-JP"/>
              </w:rPr>
              <w:t>Transport Resource Unavailable</w:t>
            </w:r>
          </w:p>
        </w:tc>
        <w:tc>
          <w:tcPr>
            <w:tcW w:w="5175" w:type="dxa"/>
          </w:tcPr>
          <w:p w14:paraId="22C77073" w14:textId="77777777" w:rsidR="003E3361" w:rsidRPr="008711EA" w:rsidRDefault="003E3361" w:rsidP="009F3544">
            <w:pPr>
              <w:pStyle w:val="TAL"/>
              <w:rPr>
                <w:rFonts w:cs="Arial"/>
                <w:lang w:eastAsia="ja-JP"/>
              </w:rPr>
            </w:pPr>
            <w:r w:rsidRPr="008711EA">
              <w:rPr>
                <w:rFonts w:cs="Arial"/>
                <w:lang w:eastAsia="ja-JP"/>
              </w:rPr>
              <w:t>The required transport resources are not available.</w:t>
            </w:r>
          </w:p>
        </w:tc>
      </w:tr>
      <w:tr w:rsidR="003E3361" w:rsidRPr="008711EA" w14:paraId="15DBDD8D" w14:textId="77777777" w:rsidTr="009F3544">
        <w:tc>
          <w:tcPr>
            <w:tcW w:w="3118" w:type="dxa"/>
          </w:tcPr>
          <w:p w14:paraId="07E7568A" w14:textId="77777777" w:rsidR="003E3361" w:rsidRPr="008711EA" w:rsidRDefault="003E3361" w:rsidP="009F3544">
            <w:pPr>
              <w:pStyle w:val="TAL"/>
              <w:rPr>
                <w:rFonts w:cs="Arial"/>
                <w:lang w:eastAsia="ja-JP"/>
              </w:rPr>
            </w:pPr>
            <w:r w:rsidRPr="008711EA">
              <w:rPr>
                <w:rFonts w:cs="Arial"/>
                <w:lang w:eastAsia="ja-JP"/>
              </w:rPr>
              <w:t>Unspecified</w:t>
            </w:r>
          </w:p>
        </w:tc>
        <w:tc>
          <w:tcPr>
            <w:tcW w:w="5175" w:type="dxa"/>
          </w:tcPr>
          <w:p w14:paraId="50EFAD65" w14:textId="77777777" w:rsidR="003E3361" w:rsidRPr="008711EA" w:rsidRDefault="003E3361" w:rsidP="009F3544">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67F6E49F" w14:textId="77777777" w:rsidR="001122A2" w:rsidRPr="008711EA" w:rsidRDefault="001122A2" w:rsidP="001122A2">
      <w:pPr>
        <w:pStyle w:val="Heading3"/>
        <w:tabs>
          <w:tab w:val="left" w:pos="1140"/>
        </w:tabs>
        <w:ind w:left="1140" w:hanging="1140"/>
      </w:pPr>
      <w:bookmarkStart w:id="20" w:name="_Toc20953918"/>
      <w:bookmarkStart w:id="21" w:name="_Toc29391096"/>
      <w:bookmarkStart w:id="22" w:name="_Toc36551835"/>
      <w:bookmarkStart w:id="23" w:name="_Toc45832071"/>
      <w:bookmarkStart w:id="24" w:name="_Toc51763024"/>
      <w:bookmarkStart w:id="25" w:name="_Toc64382077"/>
      <w:bookmarkStart w:id="26" w:name="_Toc73964595"/>
      <w:r w:rsidRPr="008711EA">
        <w:t>9.3.4</w:t>
      </w:r>
      <w:r w:rsidRPr="008711EA">
        <w:tab/>
        <w:t>Information Element Definitions</w:t>
      </w:r>
      <w:bookmarkEnd w:id="20"/>
      <w:bookmarkEnd w:id="21"/>
      <w:bookmarkEnd w:id="22"/>
      <w:bookmarkEnd w:id="23"/>
      <w:bookmarkEnd w:id="24"/>
      <w:bookmarkEnd w:id="25"/>
      <w:bookmarkEnd w:id="26"/>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593FACD6" w14:textId="77777777" w:rsidR="00EC56C5" w:rsidRPr="008711EA" w:rsidRDefault="00EC56C5" w:rsidP="00EC56C5">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7AD662C8" w14:textId="77777777" w:rsidR="00EC56C5" w:rsidRPr="008711EA" w:rsidRDefault="00EC56C5" w:rsidP="00EC56C5">
      <w:pPr>
        <w:pStyle w:val="PL"/>
        <w:spacing w:line="0" w:lineRule="atLeast"/>
        <w:rPr>
          <w:noProof w:val="0"/>
          <w:snapToGrid w:val="0"/>
        </w:rPr>
      </w:pPr>
      <w:r w:rsidRPr="008711EA">
        <w:rPr>
          <w:noProof w:val="0"/>
          <w:snapToGrid w:val="0"/>
        </w:rPr>
        <w:tab/>
        <w:t>unspecified,</w:t>
      </w:r>
    </w:p>
    <w:p w14:paraId="0D989915" w14:textId="77777777" w:rsidR="00EC56C5" w:rsidRPr="008711EA" w:rsidRDefault="00EC56C5" w:rsidP="00EC56C5">
      <w:pPr>
        <w:pStyle w:val="PL"/>
        <w:spacing w:line="0" w:lineRule="atLeast"/>
        <w:rPr>
          <w:noProof w:val="0"/>
          <w:snapToGrid w:val="0"/>
        </w:rPr>
      </w:pPr>
      <w:r w:rsidRPr="008711EA">
        <w:rPr>
          <w:noProof w:val="0"/>
          <w:snapToGrid w:val="0"/>
        </w:rPr>
        <w:tab/>
        <w:t>tx2relocoverall-expiry,</w:t>
      </w:r>
    </w:p>
    <w:p w14:paraId="32356903" w14:textId="77777777" w:rsidR="00EC56C5" w:rsidRPr="008711EA" w:rsidRDefault="00EC56C5" w:rsidP="00EC56C5">
      <w:pPr>
        <w:pStyle w:val="PL"/>
        <w:spacing w:line="0" w:lineRule="atLeast"/>
        <w:rPr>
          <w:noProof w:val="0"/>
          <w:snapToGrid w:val="0"/>
        </w:rPr>
      </w:pPr>
      <w:r w:rsidRPr="008711EA">
        <w:rPr>
          <w:noProof w:val="0"/>
          <w:snapToGrid w:val="0"/>
        </w:rPr>
        <w:tab/>
        <w:t>successful-handover,</w:t>
      </w:r>
    </w:p>
    <w:p w14:paraId="460A5C46" w14:textId="77777777" w:rsidR="00EC56C5" w:rsidRPr="008711EA" w:rsidRDefault="00EC56C5" w:rsidP="00EC56C5">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1682CE83" w14:textId="77777777" w:rsidR="00EC56C5" w:rsidRPr="008711EA" w:rsidRDefault="00EC56C5" w:rsidP="00EC56C5">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33392C57" w14:textId="77777777" w:rsidR="00EC56C5" w:rsidRPr="008711EA" w:rsidRDefault="00EC56C5" w:rsidP="00EC56C5">
      <w:pPr>
        <w:pStyle w:val="PL"/>
        <w:spacing w:line="0" w:lineRule="atLeast"/>
        <w:rPr>
          <w:noProof w:val="0"/>
          <w:snapToGrid w:val="0"/>
        </w:rPr>
      </w:pPr>
      <w:r w:rsidRPr="008711EA">
        <w:rPr>
          <w:noProof w:val="0"/>
          <w:snapToGrid w:val="0"/>
        </w:rPr>
        <w:tab/>
        <w:t>partial-handover,</w:t>
      </w:r>
      <w:r w:rsidRPr="008711EA">
        <w:rPr>
          <w:noProof w:val="0"/>
          <w:snapToGrid w:val="0"/>
        </w:rPr>
        <w:tab/>
      </w:r>
    </w:p>
    <w:p w14:paraId="3366DAA6" w14:textId="77777777" w:rsidR="00EC56C5" w:rsidRPr="008711EA" w:rsidRDefault="00EC56C5" w:rsidP="00EC56C5">
      <w:pPr>
        <w:pStyle w:val="PL"/>
        <w:spacing w:line="0" w:lineRule="atLeast"/>
        <w:rPr>
          <w:noProof w:val="0"/>
          <w:snapToGrid w:val="0"/>
        </w:rPr>
      </w:pPr>
      <w:r w:rsidRPr="008711EA">
        <w:rPr>
          <w:noProof w:val="0"/>
          <w:snapToGrid w:val="0"/>
        </w:rPr>
        <w:tab/>
        <w:t>ho-failure-in-target-EPC-eNB-or-target-system,</w:t>
      </w:r>
    </w:p>
    <w:p w14:paraId="0BDEF25E" w14:textId="77777777" w:rsidR="00EC56C5" w:rsidRPr="008711EA" w:rsidRDefault="00EC56C5" w:rsidP="00EC56C5">
      <w:pPr>
        <w:pStyle w:val="PL"/>
        <w:spacing w:line="0" w:lineRule="atLeast"/>
        <w:rPr>
          <w:noProof w:val="0"/>
          <w:snapToGrid w:val="0"/>
        </w:rPr>
      </w:pPr>
      <w:r w:rsidRPr="008711EA">
        <w:rPr>
          <w:noProof w:val="0"/>
          <w:snapToGrid w:val="0"/>
        </w:rPr>
        <w:tab/>
        <w:t>ho-target-not-allowed,</w:t>
      </w:r>
    </w:p>
    <w:p w14:paraId="0304AE62" w14:textId="77777777" w:rsidR="00EC56C5" w:rsidRPr="008711EA" w:rsidRDefault="00EC56C5" w:rsidP="00EC56C5">
      <w:pPr>
        <w:pStyle w:val="PL"/>
        <w:spacing w:line="0" w:lineRule="atLeast"/>
        <w:rPr>
          <w:noProof w:val="0"/>
          <w:snapToGrid w:val="0"/>
        </w:rPr>
      </w:pPr>
      <w:r w:rsidRPr="008711EA">
        <w:rPr>
          <w:noProof w:val="0"/>
          <w:snapToGrid w:val="0"/>
        </w:rPr>
        <w:tab/>
        <w:t>tS1relocoverall-e</w:t>
      </w:r>
      <w:r w:rsidRPr="008711EA">
        <w:rPr>
          <w:noProof w:val="0"/>
        </w:rPr>
        <w:t>xpiry,</w:t>
      </w:r>
    </w:p>
    <w:p w14:paraId="65A29BD9" w14:textId="77777777" w:rsidR="00EC56C5" w:rsidRPr="008711EA" w:rsidRDefault="00EC56C5" w:rsidP="00EC56C5">
      <w:pPr>
        <w:pStyle w:val="PL"/>
        <w:spacing w:line="0" w:lineRule="atLeast"/>
        <w:rPr>
          <w:noProof w:val="0"/>
        </w:rPr>
      </w:pPr>
      <w:r w:rsidRPr="008711EA">
        <w:rPr>
          <w:noProof w:val="0"/>
        </w:rPr>
        <w:tab/>
        <w:t>tS1relocprep-expiry,</w:t>
      </w:r>
    </w:p>
    <w:p w14:paraId="2A41C128" w14:textId="77777777" w:rsidR="00EC56C5" w:rsidRPr="008711EA" w:rsidRDefault="00EC56C5" w:rsidP="00EC56C5">
      <w:pPr>
        <w:pStyle w:val="PL"/>
        <w:spacing w:line="0" w:lineRule="atLeast"/>
        <w:rPr>
          <w:noProof w:val="0"/>
          <w:snapToGrid w:val="0"/>
        </w:rPr>
      </w:pPr>
      <w:r w:rsidRPr="008711EA">
        <w:rPr>
          <w:noProof w:val="0"/>
          <w:snapToGrid w:val="0"/>
        </w:rPr>
        <w:tab/>
        <w:t>cell-not-available,</w:t>
      </w:r>
    </w:p>
    <w:p w14:paraId="379BE689" w14:textId="77777777" w:rsidR="00EC56C5" w:rsidRPr="008711EA" w:rsidRDefault="00EC56C5" w:rsidP="00EC56C5">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2E7E8CA" w14:textId="77777777" w:rsidR="00EC56C5" w:rsidRPr="008711EA" w:rsidRDefault="00EC56C5" w:rsidP="00EC56C5">
      <w:pPr>
        <w:pStyle w:val="PL"/>
        <w:spacing w:line="0" w:lineRule="atLeast"/>
        <w:rPr>
          <w:noProof w:val="0"/>
          <w:snapToGrid w:val="0"/>
        </w:rPr>
      </w:pPr>
      <w:r w:rsidRPr="008711EA">
        <w:rPr>
          <w:noProof w:val="0"/>
          <w:snapToGrid w:val="0"/>
        </w:rPr>
        <w:tab/>
        <w:t>no-radio-resources-available-in-target-cell,</w:t>
      </w:r>
    </w:p>
    <w:p w14:paraId="45DA711D" w14:textId="77777777" w:rsidR="00EC56C5" w:rsidRPr="008711EA" w:rsidRDefault="00EC56C5" w:rsidP="00EC56C5">
      <w:pPr>
        <w:pStyle w:val="PL"/>
        <w:spacing w:line="0" w:lineRule="atLeast"/>
        <w:rPr>
          <w:noProof w:val="0"/>
          <w:snapToGrid w:val="0"/>
        </w:rPr>
      </w:pPr>
      <w:r w:rsidRPr="008711EA">
        <w:rPr>
          <w:noProof w:val="0"/>
          <w:snapToGrid w:val="0"/>
        </w:rPr>
        <w:tab/>
        <w:t>unknown-mme-ue-s1ap-id,</w:t>
      </w:r>
    </w:p>
    <w:p w14:paraId="68323661" w14:textId="77777777" w:rsidR="00EC56C5" w:rsidRPr="008711EA" w:rsidRDefault="00EC56C5" w:rsidP="00EC56C5">
      <w:pPr>
        <w:pStyle w:val="PL"/>
        <w:spacing w:line="0" w:lineRule="atLeast"/>
        <w:rPr>
          <w:noProof w:val="0"/>
          <w:snapToGrid w:val="0"/>
        </w:rPr>
      </w:pPr>
      <w:r w:rsidRPr="008711EA">
        <w:rPr>
          <w:noProof w:val="0"/>
          <w:snapToGrid w:val="0"/>
        </w:rPr>
        <w:tab/>
        <w:t>unknown-enb-ue-s1ap-id,</w:t>
      </w:r>
    </w:p>
    <w:p w14:paraId="695D2710" w14:textId="77777777" w:rsidR="00EC56C5" w:rsidRPr="008711EA" w:rsidRDefault="00EC56C5" w:rsidP="00EC56C5">
      <w:pPr>
        <w:pStyle w:val="PL"/>
        <w:spacing w:line="0" w:lineRule="atLeast"/>
        <w:rPr>
          <w:noProof w:val="0"/>
          <w:snapToGrid w:val="0"/>
        </w:rPr>
      </w:pPr>
      <w:r w:rsidRPr="008711EA">
        <w:rPr>
          <w:noProof w:val="0"/>
          <w:snapToGrid w:val="0"/>
        </w:rPr>
        <w:tab/>
        <w:t>unknown-pair-ue-s1ap-id,</w:t>
      </w:r>
    </w:p>
    <w:p w14:paraId="35B08C5F" w14:textId="77777777" w:rsidR="00EC56C5" w:rsidRPr="008711EA" w:rsidRDefault="00EC56C5" w:rsidP="00EC56C5">
      <w:pPr>
        <w:pStyle w:val="PL"/>
        <w:spacing w:line="0" w:lineRule="atLeast"/>
        <w:rPr>
          <w:noProof w:val="0"/>
          <w:snapToGrid w:val="0"/>
        </w:rPr>
      </w:pPr>
      <w:r w:rsidRPr="008711EA">
        <w:rPr>
          <w:noProof w:val="0"/>
          <w:snapToGrid w:val="0"/>
        </w:rPr>
        <w:tab/>
        <w:t>handover-desirable-for-radio-reason,</w:t>
      </w:r>
    </w:p>
    <w:p w14:paraId="5105E024" w14:textId="77777777" w:rsidR="00EC56C5" w:rsidRPr="008711EA" w:rsidRDefault="00EC56C5" w:rsidP="00EC56C5">
      <w:pPr>
        <w:pStyle w:val="PL"/>
        <w:spacing w:line="0" w:lineRule="atLeast"/>
        <w:rPr>
          <w:noProof w:val="0"/>
          <w:snapToGrid w:val="0"/>
        </w:rPr>
      </w:pPr>
      <w:r w:rsidRPr="008711EA">
        <w:rPr>
          <w:noProof w:val="0"/>
          <w:snapToGrid w:val="0"/>
        </w:rPr>
        <w:tab/>
        <w:t>time-critical-handover,</w:t>
      </w:r>
    </w:p>
    <w:p w14:paraId="6974B7CB" w14:textId="77777777" w:rsidR="00EC56C5" w:rsidRPr="008711EA" w:rsidRDefault="00EC56C5" w:rsidP="00EC56C5">
      <w:pPr>
        <w:pStyle w:val="PL"/>
        <w:spacing w:line="0" w:lineRule="atLeast"/>
        <w:rPr>
          <w:noProof w:val="0"/>
          <w:snapToGrid w:val="0"/>
        </w:rPr>
      </w:pPr>
      <w:r w:rsidRPr="008711EA">
        <w:rPr>
          <w:noProof w:val="0"/>
          <w:snapToGrid w:val="0"/>
        </w:rPr>
        <w:tab/>
        <w:t>resource-optimisation-handover,</w:t>
      </w:r>
    </w:p>
    <w:p w14:paraId="3DBBC41B" w14:textId="77777777" w:rsidR="00EC56C5" w:rsidRPr="008711EA" w:rsidRDefault="00EC56C5" w:rsidP="00EC56C5">
      <w:pPr>
        <w:pStyle w:val="PL"/>
        <w:spacing w:line="0" w:lineRule="atLeast"/>
        <w:rPr>
          <w:noProof w:val="0"/>
          <w:snapToGrid w:val="0"/>
        </w:rPr>
      </w:pPr>
      <w:r w:rsidRPr="008711EA">
        <w:rPr>
          <w:noProof w:val="0"/>
          <w:snapToGrid w:val="0"/>
        </w:rPr>
        <w:tab/>
        <w:t>reduce-load-in-serving-cell,</w:t>
      </w:r>
    </w:p>
    <w:p w14:paraId="675F2615" w14:textId="77777777" w:rsidR="00EC56C5" w:rsidRPr="008711EA" w:rsidRDefault="00EC56C5" w:rsidP="00EC56C5">
      <w:pPr>
        <w:pStyle w:val="PL"/>
        <w:rPr>
          <w:noProof w:val="0"/>
        </w:rPr>
      </w:pPr>
      <w:r w:rsidRPr="008711EA">
        <w:rPr>
          <w:noProof w:val="0"/>
          <w:snapToGrid w:val="0"/>
        </w:rPr>
        <w:tab/>
      </w:r>
      <w:r w:rsidRPr="008711EA">
        <w:rPr>
          <w:noProof w:val="0"/>
        </w:rPr>
        <w:t>user-inactivity,</w:t>
      </w:r>
    </w:p>
    <w:p w14:paraId="4844F182" w14:textId="77777777" w:rsidR="00EC56C5" w:rsidRPr="008711EA" w:rsidRDefault="00EC56C5" w:rsidP="00EC56C5">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17F1E810" w14:textId="77777777" w:rsidR="00EC56C5" w:rsidRPr="008711EA" w:rsidRDefault="00EC56C5" w:rsidP="00EC56C5">
      <w:pPr>
        <w:pStyle w:val="PL"/>
        <w:rPr>
          <w:rFonts w:cs="Arial"/>
          <w:noProof w:val="0"/>
        </w:rPr>
      </w:pPr>
      <w:r w:rsidRPr="008711EA">
        <w:rPr>
          <w:noProof w:val="0"/>
        </w:rPr>
        <w:tab/>
      </w:r>
      <w:r w:rsidRPr="008711EA">
        <w:rPr>
          <w:rFonts w:cs="Arial"/>
          <w:noProof w:val="0"/>
        </w:rPr>
        <w:t>load-balancing-tau-required,</w:t>
      </w:r>
    </w:p>
    <w:p w14:paraId="36606D81" w14:textId="77777777" w:rsidR="00EC56C5" w:rsidRPr="008711EA" w:rsidRDefault="00EC56C5" w:rsidP="00EC56C5">
      <w:pPr>
        <w:pStyle w:val="PL"/>
        <w:rPr>
          <w:rFonts w:cs="Arial"/>
          <w:noProof w:val="0"/>
        </w:rPr>
      </w:pPr>
      <w:r w:rsidRPr="008711EA">
        <w:rPr>
          <w:rFonts w:cs="Arial"/>
          <w:noProof w:val="0"/>
        </w:rPr>
        <w:tab/>
        <w:t>cs-fallback-triggered,</w:t>
      </w:r>
    </w:p>
    <w:p w14:paraId="2C55B07A" w14:textId="77777777" w:rsidR="00EC56C5" w:rsidRPr="008711EA" w:rsidRDefault="00EC56C5" w:rsidP="00EC56C5">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6E5FFE27" w14:textId="77777777" w:rsidR="00EC56C5" w:rsidRPr="008711EA" w:rsidRDefault="00EC56C5" w:rsidP="00EC56C5">
      <w:pPr>
        <w:pStyle w:val="PL"/>
        <w:rPr>
          <w:rFonts w:cs="Arial"/>
          <w:noProof w:val="0"/>
        </w:rPr>
      </w:pPr>
      <w:r w:rsidRPr="008711EA">
        <w:rPr>
          <w:rFonts w:cs="Arial"/>
          <w:noProof w:val="0"/>
        </w:rPr>
        <w:tab/>
        <w:t>radio-resources-not-available,</w:t>
      </w:r>
    </w:p>
    <w:p w14:paraId="73A60318" w14:textId="77777777" w:rsidR="00EC56C5" w:rsidRPr="008711EA" w:rsidRDefault="00EC56C5" w:rsidP="00EC56C5">
      <w:pPr>
        <w:pStyle w:val="PL"/>
        <w:rPr>
          <w:rFonts w:cs="Arial"/>
          <w:noProof w:val="0"/>
        </w:rPr>
      </w:pPr>
      <w:r w:rsidRPr="008711EA">
        <w:rPr>
          <w:rFonts w:cs="Arial"/>
          <w:noProof w:val="0"/>
        </w:rPr>
        <w:tab/>
        <w:t>failure-in-radio-interface-procedure,</w:t>
      </w:r>
    </w:p>
    <w:p w14:paraId="42D1A355" w14:textId="77777777" w:rsidR="00EC56C5" w:rsidRPr="008711EA" w:rsidRDefault="00EC56C5" w:rsidP="00EC56C5">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7F73D834" w14:textId="77777777" w:rsidR="00EC56C5" w:rsidRPr="008711EA" w:rsidRDefault="00EC56C5" w:rsidP="00EC56C5">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1A3A4B6A" w14:textId="77777777" w:rsidR="00EC56C5" w:rsidRPr="008711EA" w:rsidRDefault="00EC56C5" w:rsidP="00EC56C5">
      <w:pPr>
        <w:pStyle w:val="PL"/>
        <w:rPr>
          <w:rFonts w:cs="Arial"/>
          <w:noProof w:val="0"/>
          <w:lang w:eastAsia="zh-CN"/>
        </w:rPr>
      </w:pPr>
      <w:r w:rsidRPr="008711EA">
        <w:rPr>
          <w:rFonts w:cs="Arial"/>
          <w:noProof w:val="0"/>
          <w:lang w:eastAsia="zh-CN"/>
        </w:rPr>
        <w:tab/>
        <w:t>interaction-with-other-procedure,</w:t>
      </w:r>
    </w:p>
    <w:p w14:paraId="496BD32F" w14:textId="77777777" w:rsidR="00EC56C5" w:rsidRPr="008711EA" w:rsidRDefault="00EC56C5" w:rsidP="00EC56C5">
      <w:pPr>
        <w:pStyle w:val="PL"/>
        <w:rPr>
          <w:noProof w:val="0"/>
        </w:rPr>
      </w:pPr>
      <w:r w:rsidRPr="008711EA">
        <w:rPr>
          <w:noProof w:val="0"/>
        </w:rPr>
        <w:tab/>
        <w:t>unknown-E-RAB-ID,</w:t>
      </w:r>
    </w:p>
    <w:p w14:paraId="48919C53" w14:textId="77777777" w:rsidR="00EC56C5" w:rsidRPr="008711EA" w:rsidRDefault="00EC56C5" w:rsidP="00EC56C5">
      <w:pPr>
        <w:pStyle w:val="PL"/>
        <w:rPr>
          <w:rFonts w:cs="Arial"/>
          <w:noProof w:val="0"/>
        </w:rPr>
      </w:pPr>
      <w:r w:rsidRPr="008711EA">
        <w:rPr>
          <w:noProof w:val="0"/>
        </w:rPr>
        <w:tab/>
        <w:t>multiple-E-RAB-ID-instances</w:t>
      </w:r>
      <w:r w:rsidRPr="008711EA">
        <w:rPr>
          <w:b/>
          <w:bCs/>
          <w:noProof w:val="0"/>
        </w:rPr>
        <w:t>,</w:t>
      </w:r>
    </w:p>
    <w:p w14:paraId="1526E55C" w14:textId="77777777" w:rsidR="00EC56C5" w:rsidRPr="008711EA" w:rsidRDefault="00EC56C5" w:rsidP="00EC56C5">
      <w:pPr>
        <w:pStyle w:val="PL"/>
        <w:rPr>
          <w:rFonts w:cs="Arial"/>
          <w:noProof w:val="0"/>
        </w:rPr>
      </w:pPr>
      <w:r w:rsidRPr="008711EA">
        <w:rPr>
          <w:rFonts w:cs="Arial"/>
          <w:noProof w:val="0"/>
        </w:rPr>
        <w:tab/>
      </w:r>
      <w:r w:rsidRPr="008711EA">
        <w:rPr>
          <w:noProof w:val="0"/>
        </w:rPr>
        <w:t>encryption-and-or-integrity-protection-algorithms-not-supported,</w:t>
      </w:r>
    </w:p>
    <w:p w14:paraId="1039BFA9" w14:textId="77777777" w:rsidR="00EC56C5" w:rsidRPr="008711EA" w:rsidRDefault="00EC56C5" w:rsidP="00EC56C5">
      <w:pPr>
        <w:pStyle w:val="PL"/>
        <w:rPr>
          <w:rFonts w:cs="Arial"/>
          <w:noProof w:val="0"/>
        </w:rPr>
      </w:pPr>
      <w:r w:rsidRPr="008711EA">
        <w:rPr>
          <w:rFonts w:cs="Arial"/>
          <w:noProof w:val="0"/>
        </w:rPr>
        <w:tab/>
        <w:t>s1-intra-system-handover-triggered,</w:t>
      </w:r>
    </w:p>
    <w:p w14:paraId="127A6394" w14:textId="77777777" w:rsidR="00EC56C5" w:rsidRPr="008711EA" w:rsidRDefault="00EC56C5" w:rsidP="00EC56C5">
      <w:pPr>
        <w:pStyle w:val="PL"/>
        <w:rPr>
          <w:rFonts w:cs="Arial"/>
          <w:noProof w:val="0"/>
        </w:rPr>
      </w:pPr>
      <w:r w:rsidRPr="008711EA">
        <w:rPr>
          <w:rFonts w:cs="Arial"/>
          <w:noProof w:val="0"/>
        </w:rPr>
        <w:tab/>
        <w:t>s1-inter-system-handover-triggered,</w:t>
      </w:r>
    </w:p>
    <w:p w14:paraId="7C4AEC8B" w14:textId="77777777" w:rsidR="00EC56C5" w:rsidRPr="008711EA" w:rsidRDefault="00EC56C5" w:rsidP="00EC56C5">
      <w:pPr>
        <w:pStyle w:val="PL"/>
        <w:rPr>
          <w:rFonts w:cs="Arial"/>
          <w:noProof w:val="0"/>
        </w:rPr>
      </w:pPr>
      <w:r w:rsidRPr="008711EA">
        <w:rPr>
          <w:rFonts w:cs="Arial"/>
          <w:noProof w:val="0"/>
        </w:rPr>
        <w:tab/>
        <w:t>x2-handover-triggered,</w:t>
      </w:r>
    </w:p>
    <w:p w14:paraId="61619125" w14:textId="77777777" w:rsidR="00EC56C5" w:rsidRPr="008711EA" w:rsidRDefault="00EC56C5" w:rsidP="00EC56C5">
      <w:pPr>
        <w:pStyle w:val="PL"/>
        <w:spacing w:line="0" w:lineRule="atLeast"/>
        <w:rPr>
          <w:noProof w:val="0"/>
          <w:snapToGrid w:val="0"/>
        </w:rPr>
      </w:pPr>
      <w:r w:rsidRPr="008711EA">
        <w:rPr>
          <w:noProof w:val="0"/>
          <w:snapToGrid w:val="0"/>
        </w:rPr>
        <w:tab/>
        <w:t>...,</w:t>
      </w:r>
    </w:p>
    <w:p w14:paraId="770A33FF" w14:textId="77777777" w:rsidR="00EC56C5" w:rsidRPr="008711EA" w:rsidRDefault="00EC56C5" w:rsidP="00EC56C5">
      <w:pPr>
        <w:pStyle w:val="PL"/>
        <w:spacing w:line="0" w:lineRule="atLeast"/>
        <w:rPr>
          <w:noProof w:val="0"/>
          <w:snapToGrid w:val="0"/>
        </w:rPr>
      </w:pPr>
      <w:r w:rsidRPr="008711EA">
        <w:rPr>
          <w:noProof w:val="0"/>
          <w:snapToGrid w:val="0"/>
        </w:rPr>
        <w:tab/>
        <w:t>redirection-towards-1xRTT,</w:t>
      </w:r>
    </w:p>
    <w:p w14:paraId="5D79ABA1" w14:textId="77777777" w:rsidR="00EC56C5" w:rsidRPr="008711EA" w:rsidRDefault="00EC56C5" w:rsidP="00EC56C5">
      <w:pPr>
        <w:pStyle w:val="PL"/>
        <w:spacing w:line="0" w:lineRule="atLeast"/>
        <w:rPr>
          <w:noProof w:val="0"/>
          <w:snapToGrid w:val="0"/>
        </w:rPr>
      </w:pPr>
      <w:r w:rsidRPr="008711EA">
        <w:rPr>
          <w:noProof w:val="0"/>
          <w:snapToGrid w:val="0"/>
        </w:rPr>
        <w:tab/>
        <w:t>not-supported-QCI-value,</w:t>
      </w:r>
    </w:p>
    <w:p w14:paraId="1FBA3235" w14:textId="77777777" w:rsidR="00EC56C5" w:rsidRPr="008711EA" w:rsidRDefault="00EC56C5" w:rsidP="00EC56C5">
      <w:pPr>
        <w:pStyle w:val="PL"/>
        <w:spacing w:line="0" w:lineRule="atLeast"/>
        <w:rPr>
          <w:noProof w:val="0"/>
          <w:szCs w:val="18"/>
        </w:rPr>
      </w:pPr>
      <w:r w:rsidRPr="008711EA">
        <w:rPr>
          <w:noProof w:val="0"/>
          <w:szCs w:val="18"/>
        </w:rPr>
        <w:tab/>
        <w:t>invalid-CSG-Id,</w:t>
      </w:r>
    </w:p>
    <w:p w14:paraId="4524D240" w14:textId="77777777" w:rsidR="00EC56C5" w:rsidRDefault="00EC56C5" w:rsidP="00EC56C5">
      <w:pPr>
        <w:pStyle w:val="PL"/>
        <w:spacing w:line="0" w:lineRule="atLeast"/>
        <w:rPr>
          <w:noProof w:val="0"/>
          <w:snapToGrid w:val="0"/>
        </w:rPr>
      </w:pPr>
      <w:r w:rsidRPr="008711EA">
        <w:rPr>
          <w:noProof w:val="0"/>
          <w:szCs w:val="18"/>
        </w:rPr>
        <w:tab/>
        <w:t>release-due-to-pre-emption</w:t>
      </w:r>
      <w:r>
        <w:rPr>
          <w:noProof w:val="0"/>
          <w:snapToGrid w:val="0"/>
        </w:rPr>
        <w:t>,</w:t>
      </w:r>
    </w:p>
    <w:p w14:paraId="30A2C787" w14:textId="77777777" w:rsidR="00EC56C5" w:rsidRDefault="00EC56C5" w:rsidP="00EC56C5">
      <w:pPr>
        <w:pStyle w:val="PL"/>
        <w:rPr>
          <w:noProof w:val="0"/>
        </w:rPr>
      </w:pPr>
      <w:r>
        <w:rPr>
          <w:noProof w:val="0"/>
          <w:snapToGrid w:val="0"/>
        </w:rPr>
        <w:tab/>
      </w:r>
      <w:r w:rsidRPr="001D2E49">
        <w:rPr>
          <w:noProof w:val="0"/>
          <w:snapToGrid w:val="0"/>
        </w:rPr>
        <w:t>n26-interface-not-available</w:t>
      </w:r>
      <w:bookmarkStart w:id="27" w:name="_Hlk53047934"/>
      <w:r>
        <w:rPr>
          <w:noProof w:val="0"/>
        </w:rPr>
        <w:t>,</w:t>
      </w:r>
    </w:p>
    <w:p w14:paraId="6FCD5D8E" w14:textId="2F9832D9" w:rsidR="00EC56C5" w:rsidRDefault="00EC56C5" w:rsidP="00EC56C5">
      <w:pPr>
        <w:pStyle w:val="PL"/>
        <w:spacing w:line="0" w:lineRule="atLeast"/>
        <w:rPr>
          <w:ins w:id="28" w:author="Xu, Steven 1. (NSB - CN/Beijing)" w:date="2021-07-22T16:25:00Z"/>
        </w:rPr>
      </w:pPr>
      <w:r>
        <w:tab/>
        <w:t>insufficient-ue-capabilities</w:t>
      </w:r>
      <w:bookmarkEnd w:id="27"/>
      <w:ins w:id="29" w:author="Xu, Steven 1. (NSB - CN/Beijing)" w:date="2021-07-22T16:25:00Z">
        <w:r w:rsidR="00E2772B">
          <w:t>,</w:t>
        </w:r>
      </w:ins>
    </w:p>
    <w:p w14:paraId="7CE37FD3" w14:textId="1E4A5879" w:rsidR="00E2772B" w:rsidRPr="008711EA" w:rsidRDefault="00E2772B" w:rsidP="00EC56C5">
      <w:pPr>
        <w:pStyle w:val="PL"/>
        <w:spacing w:line="0" w:lineRule="atLeast"/>
        <w:rPr>
          <w:noProof w:val="0"/>
          <w:snapToGrid w:val="0"/>
        </w:rPr>
      </w:pPr>
      <w:ins w:id="30" w:author="Xu, Steven 1. (NSB - CN/Beijing)" w:date="2021-07-22T16:25:00Z">
        <w:r>
          <w:tab/>
        </w:r>
      </w:ins>
      <w:ins w:id="31" w:author="Xu, Steven 1. (NSB - CN/Beijing)" w:date="2021-07-22T16:27:00Z">
        <w:r w:rsidR="00417778">
          <w:t>e</w:t>
        </w:r>
      </w:ins>
      <w:ins w:id="32" w:author="Xu, Steven 1. (NSB - CN/Beijing)" w:date="2021-07-22T16:26:00Z">
        <w:r>
          <w:t>xceed-</w:t>
        </w:r>
      </w:ins>
      <w:ins w:id="33" w:author="Xu, Steven 1. (NSB - CN/Beijing)" w:date="2021-07-22T16:39:00Z">
        <w:r w:rsidR="001626DA">
          <w:t>limitation-of-</w:t>
        </w:r>
      </w:ins>
      <w:ins w:id="34" w:author="Xu, Steven 1. (NSB - CN/Beijing)" w:date="2021-07-22T16:36:00Z">
        <w:r w:rsidR="002106A3">
          <w:t>bearer-</w:t>
        </w:r>
      </w:ins>
      <w:ins w:id="35" w:author="Xu, Steven 1. (NSB - CN/Beijing)" w:date="2021-07-22T16:26:00Z">
        <w:r>
          <w:t>preemption-rate</w:t>
        </w:r>
      </w:ins>
    </w:p>
    <w:p w14:paraId="348B16C9" w14:textId="77777777" w:rsidR="00EC56C5" w:rsidRPr="008711EA" w:rsidRDefault="00EC56C5" w:rsidP="00EC56C5">
      <w:pPr>
        <w:pStyle w:val="PL"/>
        <w:spacing w:line="0" w:lineRule="atLeast"/>
        <w:rPr>
          <w:noProof w:val="0"/>
          <w:snapToGrid w:val="0"/>
        </w:rPr>
      </w:pPr>
    </w:p>
    <w:p w14:paraId="56F5DCC8" w14:textId="77777777" w:rsidR="00EC56C5" w:rsidRPr="008711EA" w:rsidRDefault="00EC56C5" w:rsidP="00EC56C5">
      <w:pPr>
        <w:pStyle w:val="PL"/>
        <w:spacing w:line="0" w:lineRule="atLeast"/>
        <w:rPr>
          <w:noProof w:val="0"/>
          <w:snapToGrid w:val="0"/>
        </w:rPr>
      </w:pPr>
      <w:r w:rsidRPr="008711EA">
        <w:rPr>
          <w:noProof w:val="0"/>
          <w:snapToGrid w:val="0"/>
        </w:rPr>
        <w:t>}</w:t>
      </w:r>
    </w:p>
    <w:p w14:paraId="3123D49A" w14:textId="77777777" w:rsidR="00EC56C5" w:rsidRPr="008711EA" w:rsidRDefault="00EC56C5" w:rsidP="00EC56C5">
      <w:pPr>
        <w:pStyle w:val="PL"/>
        <w:spacing w:line="0" w:lineRule="atLeast"/>
        <w:rPr>
          <w:noProof w:val="0"/>
          <w:snapToGrid w:val="0"/>
        </w:rPr>
      </w:pPr>
    </w:p>
    <w:p w14:paraId="469FD9A8" w14:textId="77777777" w:rsidR="00EC56C5" w:rsidRPr="008711EA" w:rsidRDefault="00EC56C5" w:rsidP="00EC56C5">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7D6DE755" w14:textId="77777777" w:rsidR="00EC56C5" w:rsidRPr="008711EA" w:rsidRDefault="00EC56C5" w:rsidP="00EC56C5">
      <w:pPr>
        <w:pStyle w:val="PL"/>
        <w:spacing w:line="0" w:lineRule="atLeast"/>
        <w:rPr>
          <w:noProof w:val="0"/>
          <w:snapToGrid w:val="0"/>
        </w:rPr>
      </w:pPr>
      <w:r w:rsidRPr="008711EA">
        <w:rPr>
          <w:noProof w:val="0"/>
          <w:snapToGrid w:val="0"/>
        </w:rPr>
        <w:tab/>
        <w:t>transport-resource-unavailable,</w:t>
      </w:r>
    </w:p>
    <w:p w14:paraId="7C5097E5" w14:textId="77777777" w:rsidR="00EC56C5" w:rsidRPr="008711EA" w:rsidRDefault="00EC56C5" w:rsidP="00EC56C5">
      <w:pPr>
        <w:pStyle w:val="PL"/>
        <w:spacing w:line="0" w:lineRule="atLeast"/>
        <w:rPr>
          <w:noProof w:val="0"/>
          <w:snapToGrid w:val="0"/>
        </w:rPr>
      </w:pPr>
      <w:r w:rsidRPr="008711EA">
        <w:rPr>
          <w:noProof w:val="0"/>
          <w:snapToGrid w:val="0"/>
        </w:rPr>
        <w:tab/>
        <w:t>unspecified,</w:t>
      </w:r>
    </w:p>
    <w:p w14:paraId="3AE01B50" w14:textId="77777777" w:rsidR="00EC56C5" w:rsidRPr="008711EA" w:rsidRDefault="00EC56C5" w:rsidP="00EC56C5">
      <w:pPr>
        <w:pStyle w:val="PL"/>
        <w:spacing w:line="0" w:lineRule="atLeast"/>
        <w:rPr>
          <w:noProof w:val="0"/>
          <w:snapToGrid w:val="0"/>
        </w:rPr>
      </w:pPr>
      <w:r w:rsidRPr="008711EA">
        <w:rPr>
          <w:noProof w:val="0"/>
          <w:snapToGrid w:val="0"/>
        </w:rPr>
        <w:tab/>
        <w:t>...</w:t>
      </w:r>
    </w:p>
    <w:p w14:paraId="42848DED" w14:textId="77777777" w:rsidR="00EC56C5" w:rsidRPr="008711EA" w:rsidRDefault="00EC56C5" w:rsidP="00EC56C5">
      <w:pPr>
        <w:pStyle w:val="PL"/>
        <w:rPr>
          <w:noProof w:val="0"/>
          <w:snapToGrid w:val="0"/>
        </w:rPr>
      </w:pPr>
      <w:r w:rsidRPr="008711EA">
        <w:rPr>
          <w:noProof w:val="0"/>
          <w:snapToGrid w:val="0"/>
        </w:rPr>
        <w:t>}</w:t>
      </w:r>
    </w:p>
    <w:p w14:paraId="724589F9" w14:textId="77777777" w:rsidR="00EC56C5" w:rsidRPr="008711EA" w:rsidRDefault="00EC56C5" w:rsidP="00EC56C5">
      <w:pPr>
        <w:pStyle w:val="PL"/>
        <w:rPr>
          <w:noProof w:val="0"/>
          <w:snapToGrid w:val="0"/>
        </w:rPr>
      </w:pPr>
    </w:p>
    <w:p w14:paraId="7B55ADC2" w14:textId="77777777" w:rsidR="001C201C" w:rsidRDefault="001C201C" w:rsidP="001C201C">
      <w:pPr>
        <w:pStyle w:val="PL"/>
        <w:rPr>
          <w:noProof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A727D" w14:textId="77777777" w:rsidR="009F1772" w:rsidRDefault="009F1772">
      <w:r>
        <w:separator/>
      </w:r>
    </w:p>
  </w:endnote>
  <w:endnote w:type="continuationSeparator" w:id="0">
    <w:p w14:paraId="4A093FC4" w14:textId="77777777" w:rsidR="009F1772" w:rsidRDefault="009F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B1269" w14:textId="77777777" w:rsidR="009F1772" w:rsidRDefault="009F1772">
      <w:r>
        <w:separator/>
      </w:r>
    </w:p>
  </w:footnote>
  <w:footnote w:type="continuationSeparator" w:id="0">
    <w:p w14:paraId="4CDCDB36" w14:textId="77777777" w:rsidR="009F1772" w:rsidRDefault="009F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261D"/>
    <w:rsid w:val="000217D6"/>
    <w:rsid w:val="00022E4A"/>
    <w:rsid w:val="00022FF7"/>
    <w:rsid w:val="00036F35"/>
    <w:rsid w:val="00037361"/>
    <w:rsid w:val="00040962"/>
    <w:rsid w:val="000560AF"/>
    <w:rsid w:val="00065F3C"/>
    <w:rsid w:val="00095C88"/>
    <w:rsid w:val="000A6394"/>
    <w:rsid w:val="000B7FED"/>
    <w:rsid w:val="000C038A"/>
    <w:rsid w:val="000C6598"/>
    <w:rsid w:val="000D44B3"/>
    <w:rsid w:val="001122A2"/>
    <w:rsid w:val="00145D43"/>
    <w:rsid w:val="001508AB"/>
    <w:rsid w:val="0015319D"/>
    <w:rsid w:val="001626DA"/>
    <w:rsid w:val="00167714"/>
    <w:rsid w:val="00183EDD"/>
    <w:rsid w:val="00192C46"/>
    <w:rsid w:val="00196457"/>
    <w:rsid w:val="001A08B3"/>
    <w:rsid w:val="001A7B60"/>
    <w:rsid w:val="001B52F0"/>
    <w:rsid w:val="001B7A65"/>
    <w:rsid w:val="001C201C"/>
    <w:rsid w:val="001E0987"/>
    <w:rsid w:val="001E41F3"/>
    <w:rsid w:val="002106A3"/>
    <w:rsid w:val="0026004D"/>
    <w:rsid w:val="002640DD"/>
    <w:rsid w:val="0026482B"/>
    <w:rsid w:val="00275D12"/>
    <w:rsid w:val="00284FEB"/>
    <w:rsid w:val="002860C4"/>
    <w:rsid w:val="002B5741"/>
    <w:rsid w:val="002B6557"/>
    <w:rsid w:val="002C6888"/>
    <w:rsid w:val="002E472E"/>
    <w:rsid w:val="002E71EB"/>
    <w:rsid w:val="002F1903"/>
    <w:rsid w:val="00305409"/>
    <w:rsid w:val="003266A7"/>
    <w:rsid w:val="003309DE"/>
    <w:rsid w:val="00330FFE"/>
    <w:rsid w:val="003445AF"/>
    <w:rsid w:val="003609EF"/>
    <w:rsid w:val="0036231A"/>
    <w:rsid w:val="00374DD4"/>
    <w:rsid w:val="003A35B5"/>
    <w:rsid w:val="003A55D8"/>
    <w:rsid w:val="003B5998"/>
    <w:rsid w:val="003E1A36"/>
    <w:rsid w:val="003E3361"/>
    <w:rsid w:val="00406328"/>
    <w:rsid w:val="00410371"/>
    <w:rsid w:val="00417778"/>
    <w:rsid w:val="00423549"/>
    <w:rsid w:val="004242F1"/>
    <w:rsid w:val="00434B9C"/>
    <w:rsid w:val="00437722"/>
    <w:rsid w:val="0046521E"/>
    <w:rsid w:val="0047451C"/>
    <w:rsid w:val="00493726"/>
    <w:rsid w:val="004B75B7"/>
    <w:rsid w:val="004D0506"/>
    <w:rsid w:val="005124E2"/>
    <w:rsid w:val="0051580D"/>
    <w:rsid w:val="00530AFB"/>
    <w:rsid w:val="00547111"/>
    <w:rsid w:val="005550E2"/>
    <w:rsid w:val="00587194"/>
    <w:rsid w:val="00592206"/>
    <w:rsid w:val="00592D74"/>
    <w:rsid w:val="005A01E9"/>
    <w:rsid w:val="005B114A"/>
    <w:rsid w:val="005E2C44"/>
    <w:rsid w:val="005F1138"/>
    <w:rsid w:val="006023C7"/>
    <w:rsid w:val="00615849"/>
    <w:rsid w:val="006203A6"/>
    <w:rsid w:val="00621188"/>
    <w:rsid w:val="00623EF5"/>
    <w:rsid w:val="006257ED"/>
    <w:rsid w:val="00633D4E"/>
    <w:rsid w:val="00643D31"/>
    <w:rsid w:val="00665C47"/>
    <w:rsid w:val="00673975"/>
    <w:rsid w:val="006842B9"/>
    <w:rsid w:val="00695808"/>
    <w:rsid w:val="00695CBA"/>
    <w:rsid w:val="006B3A10"/>
    <w:rsid w:val="006B46FB"/>
    <w:rsid w:val="006C0ECB"/>
    <w:rsid w:val="006C1A80"/>
    <w:rsid w:val="006C5FEA"/>
    <w:rsid w:val="006C6E7B"/>
    <w:rsid w:val="006D0FF4"/>
    <w:rsid w:val="006E21FB"/>
    <w:rsid w:val="00702996"/>
    <w:rsid w:val="00741DE2"/>
    <w:rsid w:val="007603B6"/>
    <w:rsid w:val="007658D0"/>
    <w:rsid w:val="00792342"/>
    <w:rsid w:val="007977A8"/>
    <w:rsid w:val="007A0F48"/>
    <w:rsid w:val="007A3767"/>
    <w:rsid w:val="007B512A"/>
    <w:rsid w:val="007C2097"/>
    <w:rsid w:val="007D1585"/>
    <w:rsid w:val="007D6A07"/>
    <w:rsid w:val="007F7259"/>
    <w:rsid w:val="008040A8"/>
    <w:rsid w:val="008279FA"/>
    <w:rsid w:val="00855FA0"/>
    <w:rsid w:val="008626E7"/>
    <w:rsid w:val="00863783"/>
    <w:rsid w:val="00870EE7"/>
    <w:rsid w:val="008823C0"/>
    <w:rsid w:val="008863B9"/>
    <w:rsid w:val="008A45A6"/>
    <w:rsid w:val="008E7B1F"/>
    <w:rsid w:val="008F3789"/>
    <w:rsid w:val="008F686C"/>
    <w:rsid w:val="00912FE0"/>
    <w:rsid w:val="009148DE"/>
    <w:rsid w:val="00916F0D"/>
    <w:rsid w:val="009357FC"/>
    <w:rsid w:val="00941E30"/>
    <w:rsid w:val="00966A0B"/>
    <w:rsid w:val="009765BB"/>
    <w:rsid w:val="009777D9"/>
    <w:rsid w:val="00977D09"/>
    <w:rsid w:val="00991B88"/>
    <w:rsid w:val="009A5753"/>
    <w:rsid w:val="009A579D"/>
    <w:rsid w:val="009C71DB"/>
    <w:rsid w:val="009D70A3"/>
    <w:rsid w:val="009E23E6"/>
    <w:rsid w:val="009E3297"/>
    <w:rsid w:val="009F1772"/>
    <w:rsid w:val="009F734F"/>
    <w:rsid w:val="00A218F5"/>
    <w:rsid w:val="00A246B6"/>
    <w:rsid w:val="00A33FCF"/>
    <w:rsid w:val="00A47E70"/>
    <w:rsid w:val="00A50CF0"/>
    <w:rsid w:val="00A7671C"/>
    <w:rsid w:val="00A93502"/>
    <w:rsid w:val="00AA2CBC"/>
    <w:rsid w:val="00AA74E3"/>
    <w:rsid w:val="00AB7937"/>
    <w:rsid w:val="00AC5820"/>
    <w:rsid w:val="00AD1CD8"/>
    <w:rsid w:val="00AE57B7"/>
    <w:rsid w:val="00B258BB"/>
    <w:rsid w:val="00B46564"/>
    <w:rsid w:val="00B67B97"/>
    <w:rsid w:val="00B968C8"/>
    <w:rsid w:val="00BA3EC5"/>
    <w:rsid w:val="00BA51D9"/>
    <w:rsid w:val="00BA7D17"/>
    <w:rsid w:val="00BB5DFC"/>
    <w:rsid w:val="00BC36AB"/>
    <w:rsid w:val="00BD1AC2"/>
    <w:rsid w:val="00BD279D"/>
    <w:rsid w:val="00BD6BB8"/>
    <w:rsid w:val="00C2075F"/>
    <w:rsid w:val="00C324D7"/>
    <w:rsid w:val="00C451F8"/>
    <w:rsid w:val="00C569B7"/>
    <w:rsid w:val="00C57DBB"/>
    <w:rsid w:val="00C604D9"/>
    <w:rsid w:val="00C66BA2"/>
    <w:rsid w:val="00C84C33"/>
    <w:rsid w:val="00C95985"/>
    <w:rsid w:val="00CB2189"/>
    <w:rsid w:val="00CC5026"/>
    <w:rsid w:val="00CC68D0"/>
    <w:rsid w:val="00CD428A"/>
    <w:rsid w:val="00D03F9A"/>
    <w:rsid w:val="00D06D51"/>
    <w:rsid w:val="00D24991"/>
    <w:rsid w:val="00D50255"/>
    <w:rsid w:val="00D66520"/>
    <w:rsid w:val="00D746CF"/>
    <w:rsid w:val="00D74E6E"/>
    <w:rsid w:val="00DA0A3D"/>
    <w:rsid w:val="00DE34CF"/>
    <w:rsid w:val="00DE382A"/>
    <w:rsid w:val="00DF229F"/>
    <w:rsid w:val="00DF7F5E"/>
    <w:rsid w:val="00E12B55"/>
    <w:rsid w:val="00E13F3D"/>
    <w:rsid w:val="00E2772B"/>
    <w:rsid w:val="00E34898"/>
    <w:rsid w:val="00E441EC"/>
    <w:rsid w:val="00E714B3"/>
    <w:rsid w:val="00E83D06"/>
    <w:rsid w:val="00EB09B7"/>
    <w:rsid w:val="00EC56C5"/>
    <w:rsid w:val="00ED79CE"/>
    <w:rsid w:val="00EE7D7C"/>
    <w:rsid w:val="00F25D98"/>
    <w:rsid w:val="00F300FB"/>
    <w:rsid w:val="00F955D1"/>
    <w:rsid w:val="00FA56EF"/>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5.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6.xml><?xml version="1.0" encoding="utf-8"?>
<ds:datastoreItem xmlns:ds="http://schemas.openxmlformats.org/officeDocument/2006/customXml" ds:itemID="{5249D670-B8E3-4802-9A93-2EA5E17606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61</cp:revision>
  <cp:lastPrinted>1899-12-31T23:00:00Z</cp:lastPrinted>
  <dcterms:created xsi:type="dcterms:W3CDTF">2021-07-22T08:03:00Z</dcterms:created>
  <dcterms:modified xsi:type="dcterms:W3CDTF">2021-10-22T04:45:00Z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